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tabs>
          <w:tab w:val="right" w:pos="9638"/>
        </w:tabs>
        <w:spacing w:after="0"/>
        <w:ind w:right="-57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#160-Ad Hoc-e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color w:val="auto"/>
          <w:sz w:val="28"/>
          <w:lang w:eastAsia="en-US"/>
        </w:rPr>
        <w:t>S2-23</w:t>
      </w:r>
      <w:r>
        <w:rPr>
          <w:rFonts w:hint="eastAsia"/>
          <w:b/>
          <w:i/>
          <w:color w:val="auto"/>
          <w:sz w:val="28"/>
          <w:lang w:val="en-US" w:eastAsia="zh-CN"/>
        </w:rPr>
        <w:t>00088</w:t>
      </w:r>
      <w:ins w:id="0" w:author="cmcc" w:date="2024-01-25T11:37:00Z">
        <w:r>
          <w:rPr>
            <w:rFonts w:hint="eastAsia"/>
            <w:b/>
            <w:i/>
            <w:color w:val="auto"/>
            <w:sz w:val="28"/>
            <w:lang w:val="en-US" w:eastAsia="zh-CN"/>
          </w:rPr>
          <w:t>r0</w:t>
        </w:r>
      </w:ins>
      <w:ins w:id="1" w:author="cmcc" w:date="2024-01-25T11:37:01Z">
        <w:r>
          <w:rPr>
            <w:rFonts w:hint="eastAsia"/>
            <w:b/>
            <w:i/>
            <w:color w:val="auto"/>
            <w:sz w:val="28"/>
            <w:lang w:val="en-US" w:eastAsia="zh-CN"/>
          </w:rPr>
          <w:t>2</w:t>
        </w:r>
      </w:ins>
    </w:p>
    <w:p>
      <w:pPr>
        <w:pStyle w:val="62"/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Online, Jan 22 – 29, 2024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S2-231xxxx)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Title: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ins w:id="2" w:author="cmcc" w:date="2024-01-25T11:38:04Z">
        <w:bookmarkStart w:id="51" w:name="_GoBack"/>
        <w:r>
          <w:rPr>
            <w:rFonts w:hint="eastAsia" w:ascii="Arial" w:hAnsi="Arial" w:cs="Arial"/>
            <w:b/>
            <w:sz w:val="24"/>
            <w:szCs w:val="24"/>
            <w:highlight w:val="yellow"/>
            <w:rPrChange w:id="3" w:author="cmcc" w:date="2024-01-25T11:51:52Z">
              <w:rPr>
                <w:rFonts w:hint="eastAsia" w:ascii="Arial" w:hAnsi="Arial" w:cs="Arial"/>
                <w:b/>
                <w:sz w:val="24"/>
                <w:szCs w:val="24"/>
                <w:highlight w:val="none"/>
              </w:rPr>
            </w:rPrChange>
          </w:rPr>
          <w:t>Enhancement of registration and PDU session establishment to support on-board S&amp;F</w:t>
        </w:r>
        <w:bookmarkEnd w:id="51"/>
      </w:ins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/>
          <w:b/>
          <w:sz w:val="24"/>
          <w:szCs w:val="24"/>
          <w:highlight w:val="none"/>
          <w:lang w:val="en-US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highlight w:val="none"/>
          <w:lang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Document for:</w:t>
      </w:r>
      <w:r>
        <w:rPr>
          <w:rFonts w:ascii="Arial" w:hAnsi="Arial"/>
          <w:b/>
          <w:sz w:val="24"/>
          <w:szCs w:val="24"/>
          <w:highlight w:val="none"/>
        </w:rPr>
        <w:tab/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Agenda Item: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19.1</w:t>
      </w:r>
    </w:p>
    <w:p>
      <w:pPr>
        <w:spacing w:after="120"/>
        <w:rPr>
          <w:rFonts w:ascii="Arial" w:hAnsi="Arial" w:cs="Arial"/>
          <w:sz w:val="24"/>
          <w:szCs w:val="24"/>
          <w:highlight w:val="none"/>
          <w:lang w:eastAsia="zh-CN"/>
        </w:rPr>
      </w:pPr>
      <w:r>
        <w:rPr>
          <w:rFonts w:ascii="Arial" w:hAnsi="Arial" w:cs="Arial"/>
          <w:sz w:val="24"/>
          <w:szCs w:val="24"/>
          <w:highlight w:val="none"/>
        </w:rPr>
        <w:t>Abstract:</w:t>
      </w:r>
      <w:r>
        <w:rPr>
          <w:rFonts w:hint="eastAsia" w:ascii="Arial" w:hAnsi="Arial" w:cs="Arial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cs="Arial"/>
          <w:i/>
          <w:highlight w:val="none"/>
        </w:rPr>
        <w:t xml:space="preserve">Propose a new </w:t>
      </w:r>
      <w:r>
        <w:rPr>
          <w:rFonts w:hint="eastAsia" w:ascii="Arial" w:hAnsi="Arial" w:cs="Arial"/>
          <w:i/>
          <w:highlight w:val="none"/>
          <w:lang w:val="en-US" w:eastAsia="zh-CN"/>
        </w:rPr>
        <w:t>solution</w:t>
      </w:r>
      <w:r>
        <w:rPr>
          <w:rFonts w:ascii="Arial" w:hAnsi="Arial" w:cs="Arial"/>
          <w:i/>
          <w:highlight w:val="none"/>
        </w:rPr>
        <w:t xml:space="preserve"> to study </w:t>
      </w:r>
      <w:r>
        <w:rPr>
          <w:rFonts w:hint="eastAsia" w:ascii="Arial" w:hAnsi="Arial" w:cs="Arial"/>
          <w:i/>
          <w:highlight w:val="none"/>
          <w:lang w:val="en-US" w:eastAsia="zh-CN"/>
        </w:rPr>
        <w:t>the e</w:t>
      </w:r>
      <w:r>
        <w:rPr>
          <w:rFonts w:hint="eastAsia" w:ascii="Arial" w:hAnsi="Arial" w:cs="Arial"/>
          <w:i/>
          <w:highlight w:val="none"/>
        </w:rPr>
        <w:t xml:space="preserve">nhancements to </w:t>
      </w:r>
      <w:r>
        <w:rPr>
          <w:rFonts w:hint="eastAsia" w:ascii="Arial" w:hAnsi="Arial" w:cs="Arial"/>
          <w:i/>
          <w:highlight w:val="none"/>
          <w:lang w:val="en-US" w:eastAsia="zh-CN"/>
        </w:rPr>
        <w:t>support store and forward satellite operation for KI #2.</w:t>
      </w:r>
      <w:r>
        <w:rPr>
          <w:rFonts w:ascii="Arial" w:hAnsi="Arial" w:cs="Arial"/>
          <w:sz w:val="24"/>
          <w:szCs w:val="24"/>
          <w:highlight w:val="none"/>
        </w:rPr>
        <w:tab/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Discussion</w:t>
      </w:r>
    </w:p>
    <w:p>
      <w:pPr>
        <w:rPr>
          <w:highlight w:val="none"/>
          <w:lang w:eastAsia="zh-CN"/>
        </w:rPr>
      </w:pPr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r>
        <w:rPr>
          <w:rFonts w:hint="eastAsia"/>
          <w:highlight w:val="none"/>
          <w:lang w:val="en-US" w:eastAsia="zh-CN"/>
        </w:rPr>
        <w:t>, there could be two deployment options.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However, as discussed below, this option may have </w:t>
      </w:r>
      <w:r>
        <w:rPr>
          <w:rFonts w:hint="default"/>
          <w:highlight w:val="none"/>
          <w:lang w:val="en-US" w:eastAsia="zh-CN"/>
        </w:rPr>
        <w:t xml:space="preserve">dependence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Therefore, a S&amp;F registration solution is proposed.</w:t>
      </w:r>
    </w:p>
    <w:p>
      <w:pPr>
        <w:rPr>
          <w:rFonts w:hint="eastAsia"/>
          <w:highlight w:val="none"/>
          <w:lang w:val="en-US" w:eastAsia="zh-CN"/>
        </w:rPr>
      </w:pPr>
      <w:r>
        <w:drawing>
          <wp:inline distT="0" distB="0" distL="114300" distR="114300">
            <wp:extent cx="3015615" cy="1660525"/>
            <wp:effectExtent l="0" t="0" r="6985" b="31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rcRect l="5701" r="652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48000" cy="1722755"/>
            <wp:effectExtent l="0" t="0" r="0" b="444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4928" r="1940" b="29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568" w:leftChars="0" w:firstLine="284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1: User plane enabled S&amp;F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Option 2: 5GC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 xml:space="preserve">requirements for onboard resources, </w:t>
      </w:r>
      <w:r>
        <w:rPr>
          <w:rFonts w:hint="eastAsia"/>
          <w:highlight w:val="none"/>
          <w:lang w:val="en-US" w:eastAsia="zh-CN"/>
        </w:rPr>
        <w:t xml:space="preserve">but it </w:t>
      </w:r>
      <w:r>
        <w:rPr>
          <w:rFonts w:hint="default"/>
          <w:highlight w:val="none"/>
          <w:lang w:val="en-US" w:eastAsia="zh-CN"/>
        </w:rPr>
        <w:t>does not</w:t>
      </w:r>
      <w:r>
        <w:rPr>
          <w:rFonts w:hint="eastAsia"/>
          <w:highlight w:val="none"/>
          <w:lang w:val="en-US" w:eastAsia="zh-CN"/>
        </w:rPr>
        <w:t xml:space="preserve"> has </w:t>
      </w:r>
      <w:r>
        <w:rPr>
          <w:rFonts w:hint="default"/>
          <w:highlight w:val="none"/>
          <w:lang w:val="en-US" w:eastAsia="zh-CN"/>
        </w:rPr>
        <w:t>dependenc</w:t>
      </w:r>
      <w:r>
        <w:rPr>
          <w:rFonts w:hint="eastAsia"/>
          <w:highlight w:val="none"/>
          <w:lang w:val="en-US" w:eastAsia="zh-CN"/>
        </w:rPr>
        <w:t>e</w:t>
      </w:r>
      <w:r>
        <w:rPr>
          <w:rFonts w:hint="default"/>
          <w:highlight w:val="none"/>
          <w:lang w:val="en-US" w:eastAsia="zh-CN"/>
        </w:rPr>
        <w:t xml:space="preserve">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are supposed to have the S&amp;F policy about the S&amp;F operation. Detailed enhancement is needed.</w:t>
      </w:r>
    </w:p>
    <w:p>
      <w:pPr>
        <w:pStyle w:val="3"/>
        <w:rPr>
          <w:highlight w:val="none"/>
        </w:rPr>
      </w:pPr>
      <w:r>
        <w:rPr>
          <w:highlight w:val="none"/>
        </w:rPr>
        <w:t>2 Proposal</w:t>
      </w:r>
    </w:p>
    <w:p>
      <w:pPr>
        <w:pStyle w:val="103"/>
        <w:rPr>
          <w:highlight w:val="none"/>
          <w:lang w:eastAsia="zh-CN"/>
        </w:rPr>
      </w:pPr>
      <w:bookmarkStart w:id="0" w:name="_Hlk513714389"/>
      <w:r>
        <w:rPr>
          <w:highlight w:val="none"/>
          <w:lang w:eastAsia="zh-CN"/>
        </w:rPr>
        <w:t xml:space="preserve">It is proposed to capture the following changes </w:t>
      </w:r>
      <w:r>
        <w:rPr>
          <w:rFonts w:hint="eastAsia"/>
          <w:highlight w:val="none"/>
          <w:lang w:val="en-US" w:eastAsia="zh-CN"/>
        </w:rPr>
        <w:t>in</w:t>
      </w:r>
      <w:r>
        <w:rPr>
          <w:highlight w:val="none"/>
          <w:lang w:eastAsia="zh-CN"/>
        </w:rPr>
        <w:t xml:space="preserve"> TR 23.</w:t>
      </w:r>
      <w:r>
        <w:rPr>
          <w:rFonts w:hint="eastAsia"/>
          <w:highlight w:val="none"/>
          <w:lang w:val="en-US" w:eastAsia="zh-CN"/>
        </w:rPr>
        <w:t>700-29</w:t>
      </w:r>
      <w:r>
        <w:rPr>
          <w:highlight w:val="none"/>
          <w:lang w:eastAsia="zh-CN"/>
        </w:rPr>
        <w:t>.</w:t>
      </w:r>
    </w:p>
    <w:p>
      <w:pPr>
        <w:pStyle w:val="103"/>
        <w:rPr>
          <w:ins w:id="5" w:author="zsw12" w:date="2024-01-12T21:46:12Z"/>
          <w:highlight w:val="none"/>
          <w:lang w:eastAsia="zh-CN"/>
        </w:rPr>
      </w:pPr>
    </w:p>
    <w:p>
      <w:pPr>
        <w:pStyle w:val="103"/>
        <w:rPr>
          <w:ins w:id="6" w:author="zsw12" w:date="2024-01-12T21:46:12Z"/>
          <w:highlight w:val="none"/>
          <w:lang w:eastAsia="zh-CN"/>
        </w:rPr>
      </w:pPr>
    </w:p>
    <w:p>
      <w:pPr>
        <w:pStyle w:val="103"/>
        <w:rPr>
          <w:highlight w:val="none"/>
          <w:lang w:eastAsia="zh-CN"/>
        </w:rPr>
      </w:pPr>
    </w:p>
    <w:p>
      <w:pPr>
        <w:jc w:val="both"/>
        <w:rPr>
          <w:highlight w:val="none"/>
          <w:lang w:eastAsia="zh-CN"/>
        </w:rPr>
      </w:pPr>
    </w:p>
    <w:bookmarkEnd w:id="0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bookmarkStart w:id="1" w:name="_Toc435670433"/>
      <w:bookmarkStart w:id="2" w:name="_Toc509905226"/>
      <w:bookmarkStart w:id="3" w:name="_Toc22214904"/>
      <w:bookmarkStart w:id="4" w:name="_Toc436124703"/>
      <w:bookmarkStart w:id="5" w:name="_Toc510604403"/>
      <w:bookmarkStart w:id="6" w:name="_Toc23254037"/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3"/>
        <w:rPr>
          <w:highlight w:val="none"/>
        </w:rPr>
      </w:pPr>
      <w:bookmarkStart w:id="7" w:name="_Toc151176057"/>
      <w:bookmarkStart w:id="8" w:name="_Toc23254039"/>
      <w:bookmarkStart w:id="9" w:name="_Toc151701865"/>
      <w:bookmarkStart w:id="10" w:name="_Toc146636839"/>
      <w:bookmarkStart w:id="11" w:name="_Toc22214906"/>
      <w:bookmarkStart w:id="12" w:name="_Toc148441191"/>
      <w:bookmarkStart w:id="13" w:name="_Toc421821979"/>
      <w:bookmarkStart w:id="14" w:name="_Toc326248702"/>
      <w:bookmarkStart w:id="15" w:name="_Toc324232211"/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Solutions</w:t>
      </w:r>
      <w:bookmarkEnd w:id="7"/>
      <w:bookmarkEnd w:id="8"/>
      <w:bookmarkEnd w:id="9"/>
      <w:bookmarkEnd w:id="10"/>
      <w:bookmarkEnd w:id="11"/>
      <w:bookmarkEnd w:id="12"/>
    </w:p>
    <w:p>
      <w:pPr>
        <w:pStyle w:val="4"/>
        <w:rPr>
          <w:highlight w:val="none"/>
          <w:lang w:eastAsia="zh-CN"/>
        </w:rPr>
      </w:pPr>
      <w:bookmarkStart w:id="16" w:name="_Toc151176058"/>
      <w:bookmarkStart w:id="17" w:name="_Toc146636840"/>
      <w:bookmarkStart w:id="18" w:name="_Toc22214907"/>
      <w:bookmarkStart w:id="19" w:name="_Toc151701866"/>
      <w:bookmarkStart w:id="20" w:name="_Toc23254040"/>
      <w:bookmarkStart w:id="21" w:name="_Toc148441192"/>
      <w:r>
        <w:rPr>
          <w:highlight w:val="none"/>
          <w:lang w:eastAsia="zh-CN"/>
        </w:rPr>
        <w:t>6.0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Mapping of Solutions to Key Issues</w:t>
      </w:r>
      <w:bookmarkEnd w:id="16"/>
      <w:bookmarkEnd w:id="17"/>
      <w:bookmarkEnd w:id="18"/>
      <w:bookmarkEnd w:id="19"/>
      <w:bookmarkEnd w:id="20"/>
      <w:bookmarkEnd w:id="21"/>
    </w:p>
    <w:p>
      <w:pPr>
        <w:pStyle w:val="102"/>
        <w:rPr>
          <w:highlight w:val="none"/>
          <w:lang w:eastAsia="zh-CN"/>
        </w:rPr>
      </w:pPr>
      <w:r>
        <w:rPr>
          <w:highlight w:val="none"/>
          <w:lang w:eastAsia="zh-CN"/>
        </w:rPr>
        <w:t>Table 6.0-1: Mapping of Solutions to Key Issues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812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Solutions</w:t>
            </w:r>
          </w:p>
        </w:tc>
        <w:tc>
          <w:tcPr>
            <w:tcW w:w="812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rFonts w:hint="default" w:eastAsia="宋体"/>
                <w:highlight w:val="none"/>
                <w:lang w:val="en-US" w:eastAsia="zh-CN"/>
              </w:rPr>
            </w:pPr>
            <w:ins w:id="7" w:author="zsw12" w:date="2024-01-08T11:18:11Z">
              <w:r>
                <w:rPr>
                  <w:highlight w:val="none"/>
                </w:rPr>
                <w:t>Key Issues</w:t>
              </w:r>
            </w:ins>
            <w:ins w:id="8" w:author="zsw12" w:date="2024-01-08T11:18:14Z">
              <w:r>
                <w:rPr>
                  <w:rFonts w:hint="eastAsia"/>
                  <w:highlight w:val="none"/>
                  <w:lang w:val="en-US" w:eastAsia="zh-CN"/>
                </w:rPr>
                <w:t>#2</w:t>
              </w:r>
            </w:ins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ins w:id="9" w:author="zsw12" w:date="2024-01-12T21:40:14Z">
              <w:r>
                <w:rPr>
                  <w:rFonts w:hint="eastAsia"/>
                  <w:highlight w:val="none"/>
                  <w:lang w:val="en-US" w:eastAsia="zh-CN"/>
                </w:rPr>
                <w:t>Solution #X:</w:t>
              </w:r>
            </w:ins>
            <w:ins w:id="10" w:author="zsw12" w:date="2024-01-12T21:40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" w:author="zsw12" w:date="2024-01-11T11:18:58Z">
              <w:r>
                <w:rPr>
                  <w:rFonts w:hint="eastAsia"/>
                  <w:highlight w:val="none"/>
                  <w:lang w:val="en-US" w:eastAsia="zh-CN"/>
                </w:rPr>
                <w:t>Enhancement of registration and PDU session establishment to support on-board S&amp;F</w:t>
              </w:r>
            </w:ins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rFonts w:hint="eastAsia" w:eastAsia="宋体"/>
                <w:highlight w:val="none"/>
                <w:lang w:val="en-US" w:eastAsia="zh-CN"/>
              </w:rPr>
            </w:pPr>
            <w:ins w:id="12" w:author="zsw12" w:date="2024-01-08T11:18:18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</w:tbl>
    <w:p>
      <w:pPr>
        <w:rPr>
          <w:ins w:id="13" w:author="zsw12" w:date="2024-01-11T11:18:28Z"/>
          <w:rFonts w:eastAsia="宋体"/>
          <w:highlight w:val="none"/>
          <w:lang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highlight w:val="none"/>
          <w:lang w:val="en-US" w:eastAsia="zh-CN"/>
        </w:rPr>
        <w:t xml:space="preserve">NEXT 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/>
        </w:rPr>
        <w:t>(all new texts)</w:t>
      </w:r>
    </w:p>
    <w:p>
      <w:pPr>
        <w:rPr>
          <w:rFonts w:eastAsia="宋体"/>
          <w:highlight w:val="none"/>
          <w:lang w:eastAsia="zh-CN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bookmarkStart w:id="22" w:name="_Toc151701867"/>
      <w:bookmarkStart w:id="23" w:name="_Toc148441193"/>
      <w:bookmarkStart w:id="24" w:name="_Toc23254041"/>
      <w:bookmarkStart w:id="25" w:name="_Toc146636841"/>
      <w:bookmarkStart w:id="26" w:name="_Toc500949097"/>
      <w:bookmarkStart w:id="27" w:name="_Toc22214908"/>
      <w:bookmarkStart w:id="28" w:name="_Toc151176059"/>
      <w:r>
        <w:rPr>
          <w:highlight w:val="none"/>
          <w:lang w:eastAsia="zh-CN"/>
        </w:rPr>
        <w:t>6.</w:t>
      </w:r>
      <w:r>
        <w:rPr>
          <w:rFonts w:hint="eastAsia"/>
          <w:highlight w:val="none"/>
          <w:lang w:eastAsia="zh-CN"/>
        </w:rPr>
        <w:t>X</w:t>
      </w:r>
      <w:r>
        <w:rPr>
          <w:rFonts w:hint="eastAsia"/>
          <w:highlight w:val="none"/>
          <w:lang w:eastAsia="ko-KR"/>
        </w:rPr>
        <w:tab/>
      </w:r>
      <w:r>
        <w:rPr>
          <w:highlight w:val="none"/>
        </w:rPr>
        <w:t>Solution</w:t>
      </w:r>
      <w:r>
        <w:rPr>
          <w:rFonts w:hint="eastAsia"/>
          <w:highlight w:val="none"/>
          <w:lang w:eastAsia="zh-CN"/>
        </w:rPr>
        <w:t xml:space="preserve"> #</w:t>
      </w:r>
      <w:r>
        <w:rPr>
          <w:highlight w:val="none"/>
          <w:lang w:eastAsia="zh-CN"/>
        </w:rPr>
        <w:t>X</w:t>
      </w:r>
      <w:r>
        <w:rPr>
          <w:highlight w:val="none"/>
        </w:rPr>
        <w:t xml:space="preserve">: </w:t>
      </w:r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  <w:highlight w:val="none"/>
          <w:lang w:val="en-US" w:eastAsia="zh-CN"/>
        </w:rPr>
        <w:t xml:space="preserve">Enhancement of registration and PDU session establishment to support on-board S&amp;F </w:t>
      </w:r>
    </w:p>
    <w:p>
      <w:pPr>
        <w:pStyle w:val="5"/>
        <w:rPr>
          <w:highlight w:val="none"/>
        </w:rPr>
      </w:pPr>
      <w:bookmarkStart w:id="29" w:name="_Toc500949099"/>
      <w:bookmarkStart w:id="30" w:name="_Toc146636842"/>
      <w:bookmarkStart w:id="31" w:name="_Toc23254042"/>
      <w:bookmarkStart w:id="32" w:name="_Toc22214909"/>
      <w:bookmarkStart w:id="33" w:name="_Toc148441194"/>
      <w:bookmarkStart w:id="34" w:name="_Toc151701868"/>
      <w:bookmarkStart w:id="35" w:name="_Toc151176060"/>
      <w:r>
        <w:rPr>
          <w:highlight w:val="none"/>
        </w:rPr>
        <w:t>6.</w:t>
      </w:r>
      <w:r>
        <w:rPr>
          <w:rFonts w:hint="eastAsia"/>
          <w:highlight w:val="none"/>
        </w:rPr>
        <w:t>X</w:t>
      </w:r>
      <w:r>
        <w:rPr>
          <w:highlight w:val="none"/>
        </w:rPr>
        <w:t>.1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</w:p>
    <w:p>
      <w:pPr>
        <w:rPr>
          <w:highlight w:val="none"/>
          <w:lang w:eastAsia="zh-CN"/>
        </w:rPr>
      </w:pPr>
      <w:bookmarkStart w:id="36" w:name="_Toc146636843"/>
      <w:bookmarkStart w:id="37" w:name="_Toc22214910"/>
      <w:bookmarkStart w:id="38" w:name="_Toc500949101"/>
      <w:bookmarkStart w:id="39" w:name="_Toc148441195"/>
      <w:bookmarkStart w:id="40" w:name="_Toc151176061"/>
      <w:bookmarkStart w:id="41" w:name="_Toc151701869"/>
      <w:bookmarkStart w:id="42" w:name="_Toc23254043"/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 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ins w:id="14" w:author="cmcc-r1" w:date="2024-01-23T15:51:11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15" w:author="cmcc-r1" w:date="2024-01-23T15:51:12Z">
        <w:r>
          <w:rPr>
            <w:rFonts w:hint="eastAsia"/>
            <w:highlight w:val="none"/>
            <w:lang w:val="en-US" w:eastAsia="zh-CN"/>
          </w:rPr>
          <w:t>n single satellite case</w:t>
        </w:r>
      </w:ins>
      <w:r>
        <w:rPr>
          <w:rFonts w:hint="eastAsia"/>
          <w:highlight w:val="none"/>
          <w:lang w:val="en-US" w:eastAsia="zh-CN"/>
        </w:rPr>
        <w:t>, there could be two deployment options.</w:t>
      </w:r>
      <w:ins w:id="16" w:author="cmcc-r1" w:date="2024-01-23T15:51:06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A S&amp;F registration solution is proposed and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51435</wp:posOffset>
                </wp:positionV>
                <wp:extent cx="5487670" cy="2448560"/>
                <wp:effectExtent l="0" t="12700" r="0" b="0"/>
                <wp:wrapTopAndBottom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7670" cy="2448560"/>
                          <a:chOff x="2131" y="28883"/>
                          <a:chExt cx="8642" cy="3856"/>
                        </a:xfrm>
                      </wpg:grpSpPr>
                      <wps:wsp>
                        <wps:cNvPr id="65" name="直接连接符 64"/>
                        <wps:cNvCnPr/>
                        <wps:spPr>
                          <a:xfrm>
                            <a:off x="7425" y="31756"/>
                            <a:ext cx="1670" cy="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5" name="组合 3"/>
                        <wpg:cNvGrpSpPr/>
                        <wpg:grpSpPr>
                          <a:xfrm>
                            <a:off x="2131" y="28883"/>
                            <a:ext cx="8642" cy="3856"/>
                            <a:chOff x="2108" y="28467"/>
                            <a:chExt cx="8642" cy="3856"/>
                          </a:xfrm>
                        </wpg:grpSpPr>
                        <wpg:grpSp>
                          <wpg:cNvPr id="56" name="组合 72"/>
                          <wpg:cNvGrpSpPr/>
                          <wpg:grpSpPr>
                            <a:xfrm rot="0">
                              <a:off x="2108" y="28468"/>
                              <a:ext cx="8642" cy="3855"/>
                              <a:chOff x="1417" y="24569"/>
                              <a:chExt cx="8642" cy="3855"/>
                            </a:xfrm>
                          </wpg:grpSpPr>
                          <pic:pic xmlns:pic="http://schemas.openxmlformats.org/drawingml/2006/picture">
                            <pic:nvPicPr>
                              <pic:cNvPr id="16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287" y="26939"/>
                                <a:ext cx="540" cy="8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350" y="27059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21" name="Text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7" y="27814"/>
                                <a:ext cx="2155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27" name="Picture 4" descr="https://ss2.bdstatic.com/70cFvnSh_Q1YnxGkpoWK1HF6hhy/it/u=2363453272,2770747712&amp;fm=26&amp;gp=0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/>
                              <a:srcRect l="71034" t="1289" r="1772" b="709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06" y="25124"/>
                                <a:ext cx="825" cy="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36" name="直接连接符 35"/>
                            <wps:cNvCnPr/>
                            <wps:spPr>
                              <a:xfrm flipV="1">
                                <a:off x="2556" y="25938"/>
                                <a:ext cx="942" cy="1002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63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660" y="27055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66" name="直接连接符 65"/>
                            <wps:cNvCnPr/>
                            <wps:spPr>
                              <a:xfrm flipH="1" flipV="1">
                                <a:off x="4115" y="25756"/>
                                <a:ext cx="1591" cy="13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Text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15" y="27855"/>
                                <a:ext cx="3709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5GC Control Plane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75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138" y="27061"/>
                                <a:ext cx="368" cy="4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pic:spPr>
                          </pic:pic>
                          <wps:wsp>
                            <wps:cNvPr id="34" name="矩形 33"/>
                            <wps:cNvSpPr/>
                            <wps:spPr>
                              <a:xfrm>
                                <a:off x="2221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RAN1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8" name="矩形 37"/>
                            <wps:cNvSpPr/>
                            <wps:spPr>
                              <a:xfrm>
                                <a:off x="3300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UPF1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3" name="矩形 42"/>
                            <wps:cNvSpPr/>
                            <wps:spPr>
                              <a:xfrm>
                                <a:off x="5799" y="24571"/>
                                <a:ext cx="127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EAS(s)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" name="文本框 3"/>
                            <wps:cNvSpPr txBox="1"/>
                            <wps:spPr>
                              <a:xfrm>
                                <a:off x="7680" y="27855"/>
                                <a:ext cx="2379" cy="55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DN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spAutoFit/>
                            </wps:bodyPr>
                          </wps:wsp>
                        </wpg:grpSp>
                        <wps:wsp>
                          <wps:cNvPr id="35" name="矩形 37"/>
                          <wps:cNvSpPr/>
                          <wps:spPr>
                            <a:xfrm>
                              <a:off x="5078" y="28467"/>
                              <a:ext cx="13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PSA-</w:t>
                                </w:r>
                                <w:r>
                                  <w:rPr>
                                    <w:rFonts w:ascii="Times New Roman" w:hAnsi="Times New Roman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45pt;margin-top:4.05pt;height:192.8pt;width:432.1pt;mso-wrap-distance-bottom:0pt;mso-wrap-distance-top:0pt;z-index:251660288;mso-width-relative:page;mso-height-relative:page;" coordorigin="2131,28883" coordsize="8642,3856" o:gfxdata="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">
                <o:lock v:ext="edit" aspectratio="f"/>
                <v:line id="直接连接符 64" o:spid="_x0000_s1026" o:spt="20" style="position:absolute;left:7425;top:31756;height:4;width:1670;" filled="f" stroked="t" coordsize="21600,21600" o:gfxdata="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H8Gt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 dashstyle="dash"/>
                  <v:imagedata o:title=""/>
                  <o:lock v:ext="edit" aspectratio="f"/>
                </v:line>
                <v:group id="组合 3" o:spid="_x0000_s1026" o:spt="203" style="position:absolute;left:2131;top:28883;height:3856;width:8642;" coordorigin="2108,28467" coordsize="8642,3856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2" o:spid="_x0000_s1026" o:spt="203" style="position:absolute;left:2108;top:28468;height:3855;width:8642;" coordorigin="1417,24569" coordsize="8642,38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Picture 1" o:spid="_x0000_s1026" o:spt="75" type="#_x0000_t75" style="position:absolute;left:2287;top:26939;height:870;width:540;" filled="f" o:preferrelative="t" stroked="f" coordsize="21600,21600" o:gfxdata="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QN4p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7" o:title=""/>
                      <o:lock v:ext="edit" aspectratio="t"/>
                    </v:shape>
                    <v:shape id="Picture 2" o:spid="_x0000_s1026" o:spt="75" type="#_x0000_t75" style="position:absolute;left:8350;top:27059;height:675;width:1020;" filled="f" o:preferrelative="t" stroked="f" coordsize="21600,21600" o:gfxdata="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Xf4R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shape id="TextBox 29" o:spid="_x0000_s1026" o:spt="202" type="#_x0000_t202" style="position:absolute;left:1417;top:27814;height:569;width:2155;" filled="f" stroked="f" coordsize="21600,21600" o:gfxdata="UEsDBAoAAAAAAIdO4kAAAAAAAAAAAAAAAAAEAAAAZHJzL1BLAwQUAAAACACHTuJAdJBbEbsAAADb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FRwO1L/gF6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BbE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p>
                        </w:txbxContent>
                      </v:textbox>
                    </v:shape>
                    <v:shape id="Picture 4" o:spid="_x0000_s1026" o:spt="75" alt="https://ss2.bdstatic.com/70cFvnSh_Q1YnxGkpoWK1HF6hhy/it/u=2363453272,2770747712&amp;fm=26&amp;gp=0.jpg" type="#_x0000_t75" style="position:absolute;left:3406;top:25124;height:845;width:825;" filled="f" o:preferrelative="t" stroked="f" coordsize="21600,21600" o:gfxdata="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n7eZ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9" cropleft="46553f" croptop="845f" cropright="1161f" cropbottom="46513f" o:title=""/>
                      <o:lock v:ext="edit" aspectratio="t"/>
                    </v:shape>
                    <v:line id="直接连接符 35" o:spid="_x0000_s1026" o:spt="20" style="position:absolute;left:2556;top:25938;flip:y;height:1002;width:942;" filled="f" stroked="t" coordsize="21600,21600" o:gfxdata="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Axzq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Picture 2" o:spid="_x0000_s1026" o:spt="75" type="#_x0000_t75" style="position:absolute;left:5660;top:27055;height:675;width:1020;" filled="f" o:preferrelative="t" stroked="f" coordsize="21600,21600" o:gfxdata="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l2a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line id="直接连接符 65" o:spid="_x0000_s1026" o:spt="20" style="position:absolute;left:4115;top:25756;flip:x y;height:1305;width:1591;" filled="f" stroked="t" coordsize="21600,21600" o:gfxdata="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Tvb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TextBox 31" o:spid="_x0000_s1026" o:spt="202" type="#_x0000_t202" style="position:absolute;left:4115;top:27855;height:569;width:3709;" filled="f" stroked="f" coordsize="21600,21600" o:gfxdata="UEsDBAoAAAAAAIdO4kAAAAAAAAAAAAAAAAAEAAAAZHJzL1BLAwQUAAAACACHTuJA1bA0N7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73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A0N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5GC Control Plane</w:t>
                            </w:r>
                          </w:p>
                        </w:txbxContent>
                      </v:textbox>
                    </v:shape>
                    <v:shape id="Picture 2" o:spid="_x0000_s1026" o:spt="75" type="#_x0000_t75" style="position:absolute;left:5138;top:27061;height:464;width:368;" filled="f" o:preferrelative="t" stroked="f" coordsize="21600,21600" o:gfxdata="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pn2stwAAANwAAAAP&#10;AAAAAAAAAAEAIAAAACIAAABkcnMvZG93bnJldi54bWxQSwECFAAUAAAACACHTuJAMy8FnjsAAAA5&#10;AAAAEAAAAAAAAAABACAAAAAGAQAAZHJzL3NoYXBleG1sLnhtbFBLBQYAAAAABgAGAFsBAACwAwAA&#10;AAA=&#10;">
                      <v:fill on="f" focussize="0,0"/>
                      <v:stroke on="f" miterlimit="8" joinstyle="miter"/>
                      <v:imagedata r:id="rId10" o:title=""/>
                      <o:lock v:ext="edit" aspectratio="t"/>
                    </v:shape>
                    <v:rect id="矩形 33" o:spid="_x0000_s1026" o:spt="1" style="position:absolute;left:2221;top:24569;height:427;width:1020;v-text-anchor:middle;" fillcolor="#FFFFFF [3201]" filled="t" stroked="t" coordsize="21600,21600" o:gfxdata="UEsDBAoAAAAAAIdO4kAAAAAAAAAAAAAAAAAEAAAAZHJzL1BLAwQUAAAACACHTuJASxX3Vr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Xt/g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FfdW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RAN1</w:t>
                            </w:r>
                          </w:p>
                        </w:txbxContent>
                      </v:textbox>
                    </v:rect>
                    <v:rect id="矩形 37" o:spid="_x0000_s1026" o:spt="1" style="position:absolute;left:3300;top:24569;height:427;width:1020;v-text-anchor:middle;" fillcolor="#FFFFFF [3201]" filled="t" stroked="t" coordsize="21600,21600" o:gfxdata="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WP1T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UPF1</w:t>
                            </w:r>
                          </w:p>
                        </w:txbxContent>
                      </v:textbox>
                    </v:rect>
                    <v:rect id="矩形 42" o:spid="_x0000_s1026" o:spt="1" style="position:absolute;left:5799;top:24571;height:427;width:1270;v-text-anchor:middle;" fillcolor="#FFFFFF [3201]" filled="t" stroked="t" coordsize="21600,21600" o:gfxdata="UEsDBAoAAAAAAIdO4kAAAAAAAAAAAAAAAAAEAAAAZHJzL1BLAwQUAAAACACHTuJAnPocX7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3l7h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+hxf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EAS(s)</w:t>
                            </w:r>
                          </w:p>
                        </w:txbxContent>
                      </v:textbox>
                    </v:rect>
                    <v:shape id="文本框 3" o:spid="_x0000_s1026" o:spt="202" type="#_x0000_t202" style="position:absolute;left:7680;top:27855;height:554;width:2379;" filled="f" stroked="f" coordsize="21600,21600" o:gfxdata="UEsDBAoAAAAAAIdO4kAAAAAAAAAAAAAAAAAEAAAAZHJzL1BLAwQUAAAACACHTuJArSBER7sAAADa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IT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BER7sAAADa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p>
                        </w:txbxContent>
                      </v:textbox>
                    </v:shape>
                  </v:group>
                  <v:rect id="矩形 37" o:spid="_x0000_s1026" o:spt="1" style="position:absolute;left:5078;top:28467;height:427;width:1320;v-text-anchor:middle;" fillcolor="#FFFFFF [3201]" filled="t" stroked="t" coordsize="21600,21600" o:gfxdata="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ZUs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PSA-</w:t>
                          </w:r>
                          <w:r>
                            <w:rPr>
                              <w:rFonts w:ascii="Times New Roman" w:hAnsi="Times New Roman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User plane enabled S&amp;F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>requirements for onboard resources,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is supposed to have the S&amp;F policy about the S&amp;F operation. Detailed enhancement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199390</wp:posOffset>
                </wp:positionV>
                <wp:extent cx="5180330" cy="2475230"/>
                <wp:effectExtent l="0" t="12700" r="0" b="0"/>
                <wp:wrapTopAndBottom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0330" cy="2475230"/>
                          <a:chOff x="1553" y="36319"/>
                          <a:chExt cx="8642" cy="4274"/>
                        </a:xfrm>
                      </wpg:grpSpPr>
                      <wpg:grpSp>
                        <wpg:cNvPr id="58" name="组合 25"/>
                        <wpg:cNvGrpSpPr/>
                        <wpg:grpSpPr>
                          <a:xfrm>
                            <a:off x="1553" y="36319"/>
                            <a:ext cx="8642" cy="4275"/>
                            <a:chOff x="1507" y="33051"/>
                            <a:chExt cx="8642" cy="4275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" y="35841"/>
                              <a:ext cx="540" cy="8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449" y="35970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7" name="Text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7" y="36716"/>
                              <a:ext cx="2155" cy="3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7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8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ins>
                              </w:p>
                            </w:txbxContent>
                          </wps:txbx>
                          <wps:bodyPr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" name="Picture 4" descr="https://ss2.bdstatic.com/70cFvnSh_Q1YnxGkpoWK1HF6hhy/it/u=2363453272,2770747712&amp;fm=26&amp;gp=0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 l="71034" t="1289" r="1772" b="7097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496" y="34026"/>
                              <a:ext cx="825" cy="8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9" name="直接连接符 35"/>
                          <wps:cNvCnPr/>
                          <wps:spPr>
                            <a:xfrm flipV="1">
                              <a:off x="2646" y="34840"/>
                              <a:ext cx="942" cy="10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11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50" y="35957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12" name="直接连接符 65"/>
                          <wps:cNvCnPr/>
                          <wps:spPr>
                            <a:xfrm flipH="1" flipV="1">
                              <a:off x="4205" y="34658"/>
                              <a:ext cx="1591" cy="13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42"/>
                          <wps:cNvSpPr/>
                          <wps:spPr>
                            <a:xfrm>
                              <a:off x="4445" y="33051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9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0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SMF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" name="Text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5" y="36757"/>
                              <a:ext cx="3709" cy="56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1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2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PSA UPF/DN</w:t>
                                  </w:r>
                                </w:ins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2" name="矩形 37"/>
                          <wps:cNvSpPr/>
                          <wps:spPr>
                            <a:xfrm>
                              <a:off x="3394" y="33051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3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4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AMF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4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228" y="35963"/>
                              <a:ext cx="368" cy="4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pic:spPr>
                        </pic:pic>
                        <wps:wsp>
                          <wps:cNvPr id="15" name="矩形 33"/>
                          <wps:cNvSpPr/>
                          <wps:spPr>
                            <a:xfrm>
                              <a:off x="2311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5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6" w:author="zsw12" w:date="2024-01-12T21:58:09Z"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RAN1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矩形 37"/>
                          <wps:cNvSpPr/>
                          <wps:spPr>
                            <a:xfrm>
                              <a:off x="3390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7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8" w:author="zsw12" w:date="2024-01-12T21:58:09Z"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" name="矩形 42"/>
                          <wps:cNvSpPr/>
                          <wps:spPr>
                            <a:xfrm>
                              <a:off x="4441" y="33534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9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30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EAS(s)</w:t>
                                  </w:r>
                                </w:ins>
                              </w:p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31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" name="文本框 3"/>
                          <wps:cNvSpPr txBox="1"/>
                          <wps:spPr>
                            <a:xfrm>
                              <a:off x="7770" y="36757"/>
                              <a:ext cx="2379" cy="5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32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33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DN</w:t>
                                  </w:r>
                                </w:ins>
                              </w:p>
                            </w:txbxContent>
                          </wps:txbx>
                          <wps:bodyPr wrap="square" rtlCol="0" anchor="t">
                            <a:noAutofit/>
                          </wps:bodyPr>
                        </wps:wsp>
                        <wps:wsp>
                          <wps:cNvPr id="24" name="直接连接符 64"/>
                          <wps:cNvCnPr/>
                          <wps:spPr>
                            <a:xfrm>
                              <a:off x="6771" y="36315"/>
                              <a:ext cx="1679" cy="1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" name="矩形 42"/>
                        <wps:cNvSpPr/>
                        <wps:spPr>
                          <a:xfrm>
                            <a:off x="5856" y="36319"/>
                            <a:ext cx="1479" cy="4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82"/>
                                <w:kinsoku/>
                                <w:ind w:left="0"/>
                                <w:jc w:val="center"/>
                                <w:rPr>
                                  <w:ins w:id="34" w:author="zsw12" w:date="2024-01-12T21:58:09Z"/>
                                  <w:rFonts w:hint="default"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35" w:author="zsw12" w:date="2024-01-12T21:58:09Z"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UDM/AUSF</w:t>
                                </w:r>
                              </w:ins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95pt;margin-top:15.7pt;height:194.9pt;width:407.9pt;mso-wrap-distance-bottom:0pt;mso-wrap-distance-top:0pt;z-index:251659264;mso-width-relative:page;mso-height-relative:page;" coordorigin="1553,36319" coordsize="8642,4274" o:gfxdata="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">
                <o:lock v:ext="edit" aspectratio="f"/>
                <v:group id="组合 25" o:spid="_x0000_s1026" o:spt="203" style="position:absolute;left:1553;top:36319;height:4275;width:8642;" coordorigin="1507,33051" coordsize="8642,4275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Picture 1" o:spid="_x0000_s1026" o:spt="75" type="#_x0000_t75" style="position:absolute;left:2377;top:35841;height:870;width:540;" filled="f" o:preferrelative="t" stroked="f" coordsize="21600,21600" o:gfxdata="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5W37sAAADa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7" o:title=""/>
                    <o:lock v:ext="edit" aspectratio="t"/>
                  </v:shape>
                  <v:shape id="Picture 2" o:spid="_x0000_s1026" o:spt="75" type="#_x0000_t75" style="position:absolute;left:8449;top:35970;height:675;width:1020;" filled="f" o:preferrelative="t" stroked="f" coordsize="21600,21600" o:gfxdata="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U8z74A&#10;AADa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shape id="TextBox 29" o:spid="_x0000_s1026" o:spt="202" type="#_x0000_t202" style="position:absolute;left:1507;top:36716;height:396;width:2155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6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7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ins>
                        </w:p>
                      </w:txbxContent>
                    </v:textbox>
                  </v:shape>
                  <v:shape id="Picture 4" o:spid="_x0000_s1026" o:spt="75" alt="https://ss2.bdstatic.com/70cFvnSh_Q1YnxGkpoWK1HF6hhy/it/u=2363453272,2770747712&amp;fm=26&amp;gp=0.jpg" type="#_x0000_t75" style="position:absolute;left:3496;top:34026;height:845;width:825;" filled="f" o:preferrelative="t" stroked="f" coordsize="21600,21600" o:gfxdata="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eGrk62AAAA2gAAAA8A&#10;AAAAAAAAAQAgAAAAIgAAAGRycy9kb3ducmV2LnhtbFBLAQIUABQAAAAIAIdO4kAzLwWeOwAAADkA&#10;AAAQAAAAAAAAAAEAIAAAAAUBAABkcnMvc2hhcGV4bWwueG1sUEsFBgAAAAAGAAYAWwEAAK8DAAAA&#10;AA==&#10;">
                    <v:fill on="f" focussize="0,0"/>
                    <v:stroke on="f" miterlimit="8" joinstyle="miter"/>
                    <v:imagedata r:id="rId9" cropleft="46553f" croptop="845f" cropright="1161f" cropbottom="46513f" o:title=""/>
                    <o:lock v:ext="edit" aspectratio="t"/>
                  </v:shape>
                  <v:line id="直接连接符 35" o:spid="_x0000_s1026" o:spt="20" style="position:absolute;left:2646;top:34840;flip:y;height:1002;width:942;" filled="f" stroked="t" coordsize="21600,21600" o:gfxdata="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y/0O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shape id="Picture 2" o:spid="_x0000_s1026" o:spt="75" type="#_x0000_t75" style="position:absolute;left:5750;top:35957;height:675;width:1020;" filled="f" o:preferrelative="t" stroked="f" coordsize="21600,21600" o:gfxdata="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9kTe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line id="直接连接符 65" o:spid="_x0000_s1026" o:spt="20" style="position:absolute;left:4205;top:34658;flip:x y;height:1305;width:1591;" filled="f" stroked="t" coordsize="21600,21600" o:gfxdata="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4TqW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rect id="矩形 42" o:spid="_x0000_s1026" o:spt="1" style="position:absolute;left:4445;top:33051;height:427;width:1270;v-text-anchor:middle;" fillcolor="#FFFFFF [3201]" filled="t" stroked="t" coordsize="21600,21600" o:gfxdata="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l+f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8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9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SMF</w:t>
                            </w:r>
                          </w:ins>
                        </w:p>
                      </w:txbxContent>
                    </v:textbox>
                  </v:rect>
                  <v:shape id="TextBox 31" o:spid="_x0000_s1026" o:spt="202" type="#_x0000_t202" style="position:absolute;left:4205;top:36757;height:569;width:3709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0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1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PSA UPF/DN</w:t>
                            </w:r>
                          </w:ins>
                        </w:p>
                      </w:txbxContent>
                    </v:textbox>
                  </v:shape>
                  <v:rect id="矩形 37" o:spid="_x0000_s1026" o:spt="1" style="position:absolute;left:3394;top:33051;height:427;width:1020;v-text-anchor:middle;" fillcolor="#FFFFFF [3201]" filled="t" stroked="t" coordsize="21600,21600" o:gfxdata="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pXGS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2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3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AMF</w:t>
                            </w:r>
                          </w:ins>
                        </w:p>
                      </w:txbxContent>
                    </v:textbox>
                  </v:rect>
                  <v:shape id="Picture 2" o:spid="_x0000_s1026" o:spt="75" type="#_x0000_t75" style="position:absolute;left:5228;top:35963;height:464;width:368;" filled="f" o:preferrelative="t" stroked="f" coordsize="21600,21600" o:gfxdata="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9/69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10" o:title=""/>
                    <o:lock v:ext="edit" aspectratio="t"/>
                  </v:shape>
                  <v:rect id="矩形 33" o:spid="_x0000_s1026" o:spt="1" style="position:absolute;left:2311;top:33534;height:427;width:1020;v-text-anchor:middle;" fillcolor="#FFFFFF [3201]" filled="t" stroked="t" coordsize="21600,21600" o:gfxdata="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7A6t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4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5" w:author="zsw12" w:date="2024-01-12T21:58:09Z"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RAN1</w:t>
                            </w:r>
                          </w:ins>
                        </w:p>
                      </w:txbxContent>
                    </v:textbox>
                  </v:rect>
                  <v:rect id="矩形 37" o:spid="_x0000_s1026" o:spt="1" style="position:absolute;left:3390;top:33534;height:427;width:1020;v-text-anchor:middle;" fillcolor="#FFFFFF [3201]" filled="t" stroked="t" coordsize="21600,21600" o:gfxdata="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I1Q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6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7" w:author="zsw12" w:date="2024-01-12T21:58:09Z"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rect>
                  <v:rect id="矩形 42" o:spid="_x0000_s1026" o:spt="1" style="position:absolute;left:4441;top:33534;height:427;width:1270;v-text-anchor:middle;" fillcolor="#FFFFFF [3201]" filled="t" stroked="t" coordsize="21600,21600" o:gfxdata="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7aE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8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9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EAS(s)</w:t>
                            </w:r>
                          </w:ins>
                        </w:p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50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rect>
                  <v:shape id="文本框 3" o:spid="_x0000_s1026" o:spt="202" type="#_x0000_t202" style="position:absolute;left:7770;top:36757;height:554;width:2379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51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52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ins>
                        </w:p>
                      </w:txbxContent>
                    </v:textbox>
                  </v:shape>
                  <v:line id="直接连接符 64" o:spid="_x0000_s1026" o:spt="20" style="position:absolute;left:6771;top:36315;height:13;width:1679;" filled="f" stroked="t" coordsize="21600,21600" o:gfxdata="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Od3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</v:group>
                <v:rect id="矩形 42" o:spid="_x0000_s1026" o:spt="1" style="position:absolute;left:5856;top:36319;height:427;width:1479;v-text-anchor:middle;" fillcolor="#FFFFFF [3201]" filled="t" stroked="t" coordsize="21600,21600" o:gfxdata="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zc4V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82"/>
                          <w:kinsoku/>
                          <w:ind w:left="0"/>
                          <w:jc w:val="center"/>
                          <w:rPr>
                            <w:ins w:id="53" w:author="zsw12" w:date="2024-01-12T21:58:09Z"/>
                            <w:rFonts w:hint="default" w:eastAsia="微软雅黑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54" w:author="zsw12" w:date="2024-01-12T21:58:09Z"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UDM/AUSF</w:t>
                          </w:r>
                        </w:ins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5GC enabled S&amp;F</w:t>
      </w:r>
    </w:p>
    <w:p>
      <w:pPr>
        <w:pStyle w:val="5"/>
        <w:rPr>
          <w:highlight w:val="none"/>
        </w:rPr>
      </w:pPr>
      <w:r>
        <w:rPr>
          <w:highlight w:val="none"/>
        </w:rPr>
        <w:t>6.X.2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"/>
        <w:rPr>
          <w:rFonts w:hint="eastAsia"/>
          <w:highlight w:val="none"/>
          <w:lang w:val="en-US" w:eastAsia="zh-CN"/>
        </w:rPr>
      </w:pPr>
      <w:bookmarkStart w:id="43" w:name="_Toc326248711"/>
      <w:bookmarkStart w:id="44" w:name="_Toc151176062"/>
      <w:bookmarkStart w:id="45" w:name="_Toc22214911"/>
      <w:bookmarkStart w:id="46" w:name="_Toc148441196"/>
      <w:bookmarkStart w:id="47" w:name="_Toc23254044"/>
      <w:bookmarkStart w:id="48" w:name="_Toc151701870"/>
      <w:bookmarkStart w:id="49" w:name="_Toc146636844"/>
      <w:bookmarkStart w:id="50" w:name="_Toc510604409"/>
      <w:r>
        <w:rPr>
          <w:rFonts w:hint="eastAsia"/>
          <w:highlight w:val="none"/>
          <w:lang w:val="en-US" w:eastAsia="zh-CN"/>
        </w:rPr>
        <w:t>6.X.2.1</w:t>
      </w:r>
      <w:r>
        <w:rPr>
          <w:rFonts w:hint="eastAsia"/>
          <w:highlight w:val="none"/>
          <w:lang w:val="en-US" w:eastAsia="zh-CN"/>
        </w:rPr>
        <w:tab/>
      </w:r>
      <w:ins w:id="55" w:author="cmcc-r1" w:date="2024-01-23T15:53:57Z">
        <w:r>
          <w:rPr>
            <w:rFonts w:hint="eastAsia"/>
            <w:highlight w:val="none"/>
            <w:lang w:val="en-US" w:eastAsia="zh-CN"/>
          </w:rPr>
          <w:t>Op</w:t>
        </w:r>
      </w:ins>
      <w:ins w:id="56" w:author="cmcc-r1" w:date="2024-01-23T15:53:58Z">
        <w:r>
          <w:rPr>
            <w:rFonts w:hint="eastAsia"/>
            <w:highlight w:val="none"/>
            <w:lang w:val="en-US" w:eastAsia="zh-CN"/>
          </w:rPr>
          <w:t>tion</w:t>
        </w:r>
      </w:ins>
      <w:ins w:id="57" w:author="cmcc-r1" w:date="2024-01-23T15:54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8" w:author="cmcc-r1" w:date="2024-01-23T15:53:59Z">
        <w:r>
          <w:rPr>
            <w:rFonts w:hint="eastAsia"/>
            <w:highlight w:val="none"/>
            <w:lang w:val="en-US" w:eastAsia="zh-CN"/>
          </w:rPr>
          <w:t>1</w:t>
        </w:r>
      </w:ins>
      <w:ins w:id="59" w:author="cmcc-r1" w:date="2024-01-23T15:54:00Z">
        <w:r>
          <w:rPr>
            <w:rFonts w:hint="eastAsia"/>
            <w:highlight w:val="none"/>
            <w:lang w:val="en-US" w:eastAsia="zh-CN"/>
          </w:rPr>
          <w:t xml:space="preserve">: </w:t>
        </w:r>
      </w:ins>
      <w:r>
        <w:rPr>
          <w:rFonts w:hint="eastAsia"/>
          <w:highlight w:val="none"/>
          <w:lang w:val="en-US" w:eastAsia="zh-CN"/>
        </w:rPr>
        <w:t>P</w:t>
      </w:r>
      <w:r>
        <w:rPr>
          <w:highlight w:val="none"/>
        </w:rPr>
        <w:t>rocedures</w:t>
      </w:r>
      <w:r>
        <w:rPr>
          <w:rFonts w:hint="eastAsia"/>
          <w:highlight w:val="none"/>
          <w:lang w:val="en-US" w:eastAsia="zh-CN"/>
        </w:rPr>
        <w:t xml:space="preserve"> of User plane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</w:t>
      </w:r>
      <w:r>
        <w:rPr>
          <w:rFonts w:cs="Arial"/>
          <w:szCs w:val="18"/>
          <w:highlight w:val="none"/>
        </w:rPr>
        <w:t xml:space="preserve"> support mechanisms for a UE to register with the network when the network is in S&amp;F Satellite operation</w:t>
      </w:r>
      <w:r>
        <w:rPr>
          <w:rFonts w:hint="eastAsia" w:cs="Arial"/>
          <w:szCs w:val="18"/>
          <w:highlight w:val="none"/>
          <w:lang w:val="en-US" w:eastAsia="zh-CN"/>
        </w:rPr>
        <w:t>, t</w:t>
      </w:r>
      <w:r>
        <w:rPr>
          <w:rFonts w:hint="eastAsia"/>
          <w:highlight w:val="none"/>
          <w:lang w:val="en-US" w:eastAsia="zh-CN"/>
        </w:rPr>
        <w:t xml:space="preserve">his solution proposes the UE request the registration and PDU session establishment into single procedure. Following enhancement are supposed to be supported by (R)AN. </w:t>
      </w:r>
    </w:p>
    <w:p>
      <w:pPr>
        <w:numPr>
          <w:ilvl w:val="0"/>
          <w:numId w:val="4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When the S&amp;F operations are supported and indicated in the UE request, (R)AN shall store the received UE registration and PDU session establishment request. </w:t>
      </w:r>
      <w:ins w:id="60" w:author="cmcc-r1" w:date="2024-01-23T15:02:30Z">
        <w:r>
          <w:rPr>
            <w:rFonts w:hint="eastAsia"/>
            <w:highlight w:val="none"/>
            <w:lang w:val="en-US" w:eastAsia="zh-CN"/>
          </w:rPr>
          <w:t>RAN</w:t>
        </w:r>
      </w:ins>
      <w:ins w:id="61" w:author="cmcc-r1" w:date="2024-01-23T15:02:31Z">
        <w:r>
          <w:rPr>
            <w:rFonts w:hint="eastAsia"/>
            <w:highlight w:val="none"/>
            <w:lang w:val="en-US" w:eastAsia="zh-CN"/>
          </w:rPr>
          <w:t xml:space="preserve"> is a</w:t>
        </w:r>
      </w:ins>
      <w:ins w:id="62" w:author="cmcc-r1" w:date="2024-01-23T15:02:32Z">
        <w:r>
          <w:rPr>
            <w:rFonts w:hint="eastAsia"/>
            <w:highlight w:val="none"/>
            <w:lang w:val="en-US" w:eastAsia="zh-CN"/>
          </w:rPr>
          <w:t>wa</w:t>
        </w:r>
      </w:ins>
      <w:ins w:id="63" w:author="cmcc-r1" w:date="2024-01-23T15:02:33Z">
        <w:r>
          <w:rPr>
            <w:rFonts w:hint="eastAsia"/>
            <w:highlight w:val="none"/>
            <w:lang w:val="en-US" w:eastAsia="zh-CN"/>
          </w:rPr>
          <w:t>re of</w:t>
        </w:r>
      </w:ins>
      <w:ins w:id="64" w:author="cmcc-r1" w:date="2024-01-23T15:02:3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65" w:author="cmcc-r1" w:date="2024-01-23T15:02:51Z">
        <w:r>
          <w:rPr>
            <w:rFonts w:hint="default"/>
            <w:lang w:val="en-US" w:eastAsia="zh-CN"/>
          </w:rPr>
          <w:t>ephemeris information</w:t>
        </w:r>
      </w:ins>
      <w:ins w:id="66" w:author="cmcc-r1" w:date="2024-01-23T15:02:55Z">
        <w:r>
          <w:rPr>
            <w:rFonts w:hint="eastAsia"/>
            <w:lang w:val="en-US" w:eastAsia="zh-CN"/>
          </w:rPr>
          <w:t>,</w:t>
        </w:r>
      </w:ins>
      <w:ins w:id="67" w:author="cmcc-r1" w:date="2024-01-23T15:02:56Z">
        <w:r>
          <w:rPr>
            <w:rFonts w:hint="eastAsia"/>
            <w:lang w:val="en-US" w:eastAsia="zh-CN"/>
          </w:rPr>
          <w:t xml:space="preserve"> by</w:t>
        </w:r>
      </w:ins>
      <w:ins w:id="68" w:author="cmcc-r1" w:date="2024-01-23T15:02:57Z">
        <w:r>
          <w:rPr>
            <w:rFonts w:hint="eastAsia"/>
            <w:lang w:val="en-US" w:eastAsia="zh-CN"/>
          </w:rPr>
          <w:t xml:space="preserve"> con</w:t>
        </w:r>
      </w:ins>
      <w:ins w:id="69" w:author="cmcc-r1" w:date="2024-01-23T15:02:58Z">
        <w:r>
          <w:rPr>
            <w:rFonts w:hint="eastAsia"/>
            <w:lang w:val="en-US" w:eastAsia="zh-CN"/>
          </w:rPr>
          <w:t>figu</w:t>
        </w:r>
      </w:ins>
      <w:ins w:id="70" w:author="cmcc-r1" w:date="2024-01-23T15:02:59Z">
        <w:r>
          <w:rPr>
            <w:rFonts w:hint="eastAsia"/>
            <w:lang w:val="en-US" w:eastAsia="zh-CN"/>
          </w:rPr>
          <w:t>ratio</w:t>
        </w:r>
      </w:ins>
      <w:ins w:id="71" w:author="cmcc-r1" w:date="2024-01-23T15:03:00Z">
        <w:r>
          <w:rPr>
            <w:rFonts w:hint="eastAsia"/>
            <w:lang w:val="en-US" w:eastAsia="zh-CN"/>
          </w:rPr>
          <w:t>n</w:t>
        </w:r>
      </w:ins>
      <w:ins w:id="72" w:author="cmcc-r1" w:date="2024-01-23T15:03:10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4"/>
        </w:numPr>
        <w:spacing w:after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Trigger the the feeder link/service link establishment when they are available. Upon the feeder link/service link is available, send out the stored UE registration and PDU session establishment request.</w:t>
      </w:r>
    </w:p>
    <w:p>
      <w:pPr>
        <w:pStyle w:val="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6.X.2.1.1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jc w:val="center"/>
        <w:rPr>
          <w:rFonts w:hint="default"/>
          <w:highlight w:val="none"/>
          <w:lang w:val="en-US" w:eastAsia="zh-CN"/>
        </w:rPr>
      </w:pPr>
      <w:ins w:id="73" w:author="cmcc-r1" w:date="2024-01-23T10:04:37Z"/>
      <w:ins w:id="74" w:author="cmcc-r1" w:date="2024-01-23T10:04:37Z"/>
      <w:ins w:id="75" w:author="cmcc-r1" w:date="2024-01-23T10:04:37Z"/>
      <w:ins w:id="76" w:author="cmcc-r1" w:date="2024-01-23T10:04:37Z">
        <w:r>
          <w:rPr>
            <w:highlight w:val="none"/>
          </w:rPr>
          <w:object>
            <v:shape id="_x0000_i1026" o:spt="75" alt="" type="#_x0000_t75" style="height:338.85pt;width:411pt;" o:ole="t" filled="f" o:preferrelative="t" stroked="f" coordsize="21600,21600">
              <v:path/>
              <v:fill on="f" focussize="0,0"/>
              <v:stroke on="f"/>
              <v:imagedata r:id="rId12" croptop="2082f" cropbottom="17584f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5" r:id="rId11">
              <o:LockedField>false</o:LockedField>
            </o:OLEObject>
          </w:object>
        </w:r>
      </w:ins>
      <w:ins w:id="78" w:author="cmcc-r1" w:date="2024-01-23T10:04:37Z"/>
    </w:p>
    <w:p>
      <w:pPr>
        <w:pStyle w:val="101"/>
        <w:rPr>
          <w:highlight w:val="none"/>
        </w:rPr>
      </w:pP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6.X.2.1.1</w:t>
      </w:r>
      <w:r>
        <w:rPr>
          <w:highlight w:val="none"/>
        </w:rPr>
        <w:t xml:space="preserve">-1: </w:t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pStyle w:val="122"/>
        <w:rPr>
          <w:del w:id="79" w:author="cmcc" w:date="2024-01-25T11:49:32Z"/>
          <w:rFonts w:hint="default"/>
          <w:highlight w:val="yellow"/>
          <w:lang w:val="en-US"/>
          <w:rPrChange w:id="80" w:author="cmcc" w:date="2024-01-25T11:49:45Z">
            <w:rPr>
              <w:del w:id="81" w:author="cmcc" w:date="2024-01-25T11:49:32Z"/>
              <w:rFonts w:hint="default"/>
              <w:highlight w:val="none"/>
              <w:lang w:val="en-US"/>
            </w:rPr>
          </w:rPrChange>
        </w:rPr>
      </w:pPr>
      <w:r>
        <w:rPr>
          <w:highlight w:val="none"/>
          <w:lang w:eastAsia="zh-CN"/>
        </w:rPr>
        <w:t>1.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UE </w:t>
      </w:r>
      <w:r>
        <w:rPr>
          <w:rFonts w:hint="eastAsia"/>
          <w:highlight w:val="none"/>
          <w:lang w:val="en-US" w:eastAsia="zh-CN"/>
        </w:rPr>
        <w:t xml:space="preserve">sends the registration and PDU session establishment request </w:t>
      </w:r>
      <w:r>
        <w:rPr>
          <w:highlight w:val="none"/>
          <w:lang w:eastAsia="zh-CN"/>
        </w:rPr>
        <w:t>to (R)AN</w:t>
      </w:r>
      <w:r>
        <w:rPr>
          <w:rFonts w:hint="eastAsia"/>
          <w:highlight w:val="none"/>
          <w:lang w:val="en-US" w:eastAsia="zh-CN"/>
        </w:rPr>
        <w:t xml:space="preserve">. </w:t>
      </w:r>
      <w:ins w:id="82" w:author="cmcc" w:date="2024-01-25T11:45:02Z">
        <w:r>
          <w:rPr>
            <w:rFonts w:hint="eastAsia"/>
            <w:highlight w:val="yellow"/>
            <w:lang w:val="en-US" w:eastAsia="zh-CN"/>
            <w:rPrChange w:id="83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>T</w:t>
        </w:r>
      </w:ins>
      <w:ins w:id="85" w:author="cmcc" w:date="2024-01-25T11:45:03Z">
        <w:r>
          <w:rPr>
            <w:rFonts w:hint="eastAsia"/>
            <w:highlight w:val="yellow"/>
            <w:lang w:val="en-US" w:eastAsia="zh-CN"/>
            <w:rPrChange w:id="86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he </w:t>
        </w:r>
      </w:ins>
      <w:ins w:id="88" w:author="cmcc" w:date="2024-01-25T11:45:41Z">
        <w:r>
          <w:rPr>
            <w:rFonts w:hint="eastAsia"/>
            <w:highlight w:val="yellow"/>
            <w:lang w:val="en-US" w:eastAsia="zh-CN"/>
            <w:rPrChange w:id="89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>reques</w:t>
        </w:r>
      </w:ins>
      <w:ins w:id="91" w:author="cmcc" w:date="2024-01-25T11:45:42Z">
        <w:r>
          <w:rPr>
            <w:rFonts w:hint="eastAsia"/>
            <w:highlight w:val="yellow"/>
            <w:lang w:val="en-US" w:eastAsia="zh-CN"/>
            <w:rPrChange w:id="92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>t mess</w:t>
        </w:r>
      </w:ins>
      <w:ins w:id="94" w:author="cmcc" w:date="2024-01-25T11:45:43Z">
        <w:r>
          <w:rPr>
            <w:rFonts w:hint="eastAsia"/>
            <w:highlight w:val="yellow"/>
            <w:lang w:val="en-US" w:eastAsia="zh-CN"/>
            <w:rPrChange w:id="95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>age includ</w:t>
        </w:r>
      </w:ins>
      <w:ins w:id="97" w:author="cmcc" w:date="2024-01-25T11:45:44Z">
        <w:r>
          <w:rPr>
            <w:rFonts w:hint="eastAsia"/>
            <w:highlight w:val="yellow"/>
            <w:lang w:val="en-US" w:eastAsia="zh-CN"/>
            <w:rPrChange w:id="98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>e</w:t>
        </w:r>
      </w:ins>
      <w:ins w:id="100" w:author="cmcc" w:date="2024-01-25T11:45:45Z">
        <w:r>
          <w:rPr>
            <w:rFonts w:hint="eastAsia"/>
            <w:highlight w:val="yellow"/>
            <w:lang w:val="en-US" w:eastAsia="zh-CN"/>
            <w:rPrChange w:id="101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s </w:t>
        </w:r>
      </w:ins>
      <w:ins w:id="103" w:author="cmcc" w:date="2024-01-25T11:45:46Z">
        <w:r>
          <w:rPr>
            <w:rFonts w:hint="eastAsia"/>
            <w:highlight w:val="yellow"/>
            <w:lang w:val="en-US" w:eastAsia="zh-CN"/>
            <w:rPrChange w:id="104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the </w:t>
        </w:r>
      </w:ins>
      <w:ins w:id="106" w:author="cmcc" w:date="2024-01-25T11:48:39Z">
        <w:r>
          <w:rPr>
            <w:highlight w:val="yellow"/>
            <w:lang w:eastAsia="zh-CN"/>
            <w:rPrChange w:id="107" w:author="cmcc" w:date="2024-01-25T11:49:45Z">
              <w:rPr>
                <w:lang w:eastAsia="zh-CN"/>
              </w:rPr>
            </w:rPrChange>
          </w:rPr>
          <w:t xml:space="preserve"> AN message (AN parameters, </w:t>
        </w:r>
      </w:ins>
      <w:ins w:id="109" w:author="cmcc" w:date="2024-01-25T11:48:39Z">
        <w:r>
          <w:rPr>
            <w:highlight w:val="yellow"/>
            <w:rPrChange w:id="110" w:author="cmcc" w:date="2024-01-25T11:49:45Z">
              <w:rPr/>
            </w:rPrChange>
          </w:rPr>
          <w:t>Registration Request</w:t>
        </w:r>
      </w:ins>
      <w:ins w:id="112" w:author="cmcc" w:date="2024-01-25T11:48:48Z">
        <w:r>
          <w:rPr>
            <w:rFonts w:hint="eastAsia"/>
            <w:highlight w:val="yellow"/>
            <w:lang w:val="en-US" w:eastAsia="zh-CN"/>
            <w:rPrChange w:id="113" w:author="cmcc" w:date="2024-01-25T11:49:45Z">
              <w:rPr>
                <w:rFonts w:hint="eastAsia"/>
                <w:lang w:val="en-US" w:eastAsia="zh-CN"/>
              </w:rPr>
            </w:rPrChange>
          </w:rPr>
          <w:t>)</w:t>
        </w:r>
      </w:ins>
      <w:ins w:id="115" w:author="cmcc" w:date="2024-01-25T11:48:51Z">
        <w:r>
          <w:rPr>
            <w:rFonts w:hint="eastAsia"/>
            <w:highlight w:val="yellow"/>
            <w:lang w:val="en-US" w:eastAsia="zh-CN"/>
            <w:rPrChange w:id="116" w:author="cmcc" w:date="2024-01-25T11:49:45Z">
              <w:rPr>
                <w:rFonts w:hint="eastAsia"/>
                <w:lang w:val="en-US" w:eastAsia="zh-CN"/>
              </w:rPr>
            </w:rPrChange>
          </w:rPr>
          <w:t>, the d</w:t>
        </w:r>
      </w:ins>
      <w:ins w:id="118" w:author="cmcc" w:date="2024-01-25T11:48:52Z">
        <w:r>
          <w:rPr>
            <w:rFonts w:hint="eastAsia"/>
            <w:highlight w:val="yellow"/>
            <w:lang w:val="en-US" w:eastAsia="zh-CN"/>
            <w:rPrChange w:id="119" w:author="cmcc" w:date="2024-01-25T11:49:45Z">
              <w:rPr>
                <w:rFonts w:hint="eastAsia"/>
                <w:lang w:val="en-US" w:eastAsia="zh-CN"/>
              </w:rPr>
            </w:rPrChange>
          </w:rPr>
          <w:t>etai</w:t>
        </w:r>
      </w:ins>
      <w:ins w:id="121" w:author="cmcc" w:date="2024-01-25T11:48:53Z">
        <w:r>
          <w:rPr>
            <w:rFonts w:hint="eastAsia"/>
            <w:highlight w:val="yellow"/>
            <w:lang w:val="en-US" w:eastAsia="zh-CN"/>
            <w:rPrChange w:id="122" w:author="cmcc" w:date="2024-01-25T11:49:45Z">
              <w:rPr>
                <w:rFonts w:hint="eastAsia"/>
                <w:lang w:val="en-US" w:eastAsia="zh-CN"/>
              </w:rPr>
            </w:rPrChange>
          </w:rPr>
          <w:t>led can</w:t>
        </w:r>
      </w:ins>
      <w:ins w:id="124" w:author="cmcc" w:date="2024-01-25T11:48:54Z">
        <w:r>
          <w:rPr>
            <w:rFonts w:hint="eastAsia"/>
            <w:highlight w:val="yellow"/>
            <w:lang w:val="en-US" w:eastAsia="zh-CN"/>
            <w:rPrChange w:id="125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 be</w:t>
        </w:r>
      </w:ins>
      <w:ins w:id="127" w:author="cmcc" w:date="2024-01-25T11:48:55Z">
        <w:r>
          <w:rPr>
            <w:rFonts w:hint="eastAsia"/>
            <w:highlight w:val="yellow"/>
            <w:lang w:val="en-US" w:eastAsia="zh-CN"/>
            <w:rPrChange w:id="128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 fi</w:t>
        </w:r>
      </w:ins>
      <w:ins w:id="130" w:author="cmcc" w:date="2024-01-25T11:48:56Z">
        <w:r>
          <w:rPr>
            <w:rFonts w:hint="eastAsia"/>
            <w:highlight w:val="yellow"/>
            <w:lang w:val="en-US" w:eastAsia="zh-CN"/>
            <w:rPrChange w:id="131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ned </w:t>
        </w:r>
      </w:ins>
      <w:ins w:id="133" w:author="cmcc" w:date="2024-01-25T11:48:57Z">
        <w:r>
          <w:rPr>
            <w:rFonts w:hint="eastAsia"/>
            <w:highlight w:val="yellow"/>
            <w:lang w:val="en-US" w:eastAsia="zh-CN"/>
            <w:rPrChange w:id="134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in </w:t>
        </w:r>
      </w:ins>
      <w:ins w:id="136" w:author="cmcc" w:date="2024-01-25T11:48:58Z">
        <w:r>
          <w:rPr>
            <w:rFonts w:hint="eastAsia"/>
            <w:highlight w:val="yellow"/>
            <w:lang w:val="en-US" w:eastAsia="zh-CN"/>
            <w:rPrChange w:id="137" w:author="cmcc" w:date="2024-01-25T11:49:45Z">
              <w:rPr>
                <w:rFonts w:hint="eastAsia"/>
                <w:lang w:val="en-US" w:eastAsia="zh-CN"/>
              </w:rPr>
            </w:rPrChange>
          </w:rPr>
          <w:t>TS</w:t>
        </w:r>
      </w:ins>
      <w:ins w:id="139" w:author="cmcc" w:date="2024-01-25T11:48:59Z">
        <w:r>
          <w:rPr>
            <w:rFonts w:hint="eastAsia"/>
            <w:highlight w:val="yellow"/>
            <w:lang w:val="en-US" w:eastAsia="zh-CN"/>
            <w:rPrChange w:id="140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 23.</w:t>
        </w:r>
      </w:ins>
      <w:ins w:id="142" w:author="cmcc" w:date="2024-01-25T11:49:00Z">
        <w:r>
          <w:rPr>
            <w:rFonts w:hint="eastAsia"/>
            <w:highlight w:val="yellow"/>
            <w:lang w:val="en-US" w:eastAsia="zh-CN"/>
            <w:rPrChange w:id="143" w:author="cmcc" w:date="2024-01-25T11:49:45Z">
              <w:rPr>
                <w:rFonts w:hint="eastAsia"/>
                <w:lang w:val="en-US" w:eastAsia="zh-CN"/>
              </w:rPr>
            </w:rPrChange>
          </w:rPr>
          <w:t>50</w:t>
        </w:r>
      </w:ins>
      <w:ins w:id="145" w:author="cmcc" w:date="2024-01-25T11:49:01Z">
        <w:r>
          <w:rPr>
            <w:rFonts w:hint="eastAsia"/>
            <w:highlight w:val="yellow"/>
            <w:lang w:val="en-US" w:eastAsia="zh-CN"/>
            <w:rPrChange w:id="146" w:author="cmcc" w:date="2024-01-25T11:49:45Z">
              <w:rPr>
                <w:rFonts w:hint="eastAsia"/>
                <w:lang w:val="en-US" w:eastAsia="zh-CN"/>
              </w:rPr>
            </w:rPrChange>
          </w:rPr>
          <w:t>2</w:t>
        </w:r>
      </w:ins>
      <w:ins w:id="148" w:author="cmcc" w:date="2024-01-25T11:49:02Z">
        <w:r>
          <w:rPr>
            <w:rFonts w:hint="eastAsia"/>
            <w:highlight w:val="yellow"/>
            <w:lang w:val="en-US" w:eastAsia="zh-CN"/>
            <w:rPrChange w:id="149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 cla</w:t>
        </w:r>
      </w:ins>
      <w:ins w:id="151" w:author="cmcc" w:date="2024-01-25T11:49:03Z">
        <w:r>
          <w:rPr>
            <w:rFonts w:hint="eastAsia"/>
            <w:highlight w:val="yellow"/>
            <w:lang w:val="en-US" w:eastAsia="zh-CN"/>
            <w:rPrChange w:id="152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use </w:t>
        </w:r>
      </w:ins>
      <w:ins w:id="154" w:author="cmcc" w:date="2024-01-25T11:49:14Z">
        <w:r>
          <w:rPr>
            <w:highlight w:val="yellow"/>
            <w:rPrChange w:id="155" w:author="cmcc" w:date="2024-01-25T11:49:45Z">
              <w:rPr/>
            </w:rPrChange>
          </w:rPr>
          <w:t>4.2.2.2.2</w:t>
        </w:r>
      </w:ins>
      <w:ins w:id="157" w:author="cmcc" w:date="2024-01-25T11:49:15Z">
        <w:r>
          <w:rPr>
            <w:rFonts w:hint="eastAsia"/>
            <w:highlight w:val="yellow"/>
            <w:lang w:val="en-US" w:eastAsia="zh-CN"/>
            <w:rPrChange w:id="158" w:author="cmcc" w:date="2024-01-25T11:49:45Z">
              <w:rPr>
                <w:rFonts w:hint="eastAsia"/>
                <w:lang w:val="en-US" w:eastAsia="zh-CN"/>
              </w:rPr>
            </w:rPrChange>
          </w:rPr>
          <w:t>.</w:t>
        </w:r>
      </w:ins>
      <w:ins w:id="160" w:author="cmcc" w:date="2024-01-25T11:49:16Z">
        <w:r>
          <w:rPr>
            <w:rFonts w:hint="eastAsia"/>
            <w:highlight w:val="yellow"/>
            <w:lang w:val="en-US" w:eastAsia="zh-CN"/>
            <w:rPrChange w:id="161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63" w:author="cmcc" w:date="2024-01-25T11:49:20Z">
        <w:r>
          <w:rPr>
            <w:rFonts w:hint="eastAsia"/>
            <w:highlight w:val="yellow"/>
            <w:lang w:val="en-US" w:eastAsia="zh-CN"/>
            <w:rPrChange w:id="164" w:author="cmcc" w:date="2024-01-25T11:49:45Z">
              <w:rPr>
                <w:rFonts w:hint="eastAsia"/>
                <w:lang w:val="en-US" w:eastAsia="zh-CN"/>
              </w:rPr>
            </w:rPrChange>
          </w:rPr>
          <w:t>A</w:t>
        </w:r>
      </w:ins>
      <w:ins w:id="166" w:author="cmcc" w:date="2024-01-25T11:49:22Z">
        <w:r>
          <w:rPr>
            <w:rFonts w:hint="eastAsia"/>
            <w:highlight w:val="yellow"/>
            <w:lang w:val="en-US" w:eastAsia="zh-CN"/>
            <w:rPrChange w:id="167" w:author="cmcc" w:date="2024-01-25T11:49:45Z">
              <w:rPr>
                <w:rFonts w:hint="eastAsia"/>
                <w:lang w:val="en-US" w:eastAsia="zh-CN"/>
              </w:rPr>
            </w:rPrChange>
          </w:rPr>
          <w:t>nd</w:t>
        </w:r>
      </w:ins>
      <w:ins w:id="169" w:author="cmcc" w:date="2024-01-25T11:49:23Z">
        <w:r>
          <w:rPr>
            <w:rFonts w:hint="eastAsia"/>
            <w:highlight w:val="yellow"/>
            <w:lang w:val="en-US" w:eastAsia="zh-CN"/>
            <w:rPrChange w:id="170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 the </w:t>
        </w:r>
      </w:ins>
      <w:ins w:id="172" w:author="cmcc" w:date="2024-01-25T11:49:24Z">
        <w:r>
          <w:rPr>
            <w:rFonts w:hint="eastAsia"/>
            <w:highlight w:val="yellow"/>
            <w:lang w:val="en-US" w:eastAsia="zh-CN"/>
            <w:rPrChange w:id="173" w:author="cmcc" w:date="2024-01-25T11:49:45Z">
              <w:rPr>
                <w:rFonts w:hint="eastAsia"/>
                <w:lang w:val="en-US" w:eastAsia="zh-CN"/>
              </w:rPr>
            </w:rPrChange>
          </w:rPr>
          <w:t>AN</w:t>
        </w:r>
      </w:ins>
      <w:ins w:id="175" w:author="cmcc" w:date="2024-01-25T11:49:25Z">
        <w:r>
          <w:rPr>
            <w:rFonts w:hint="eastAsia"/>
            <w:highlight w:val="yellow"/>
            <w:lang w:val="en-US" w:eastAsia="zh-CN"/>
            <w:rPrChange w:id="176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 paramet</w:t>
        </w:r>
      </w:ins>
      <w:ins w:id="178" w:author="cmcc" w:date="2024-01-25T11:49:26Z">
        <w:r>
          <w:rPr>
            <w:rFonts w:hint="eastAsia"/>
            <w:highlight w:val="yellow"/>
            <w:lang w:val="en-US" w:eastAsia="zh-CN"/>
            <w:rPrChange w:id="179" w:author="cmcc" w:date="2024-01-25T11:49:45Z">
              <w:rPr>
                <w:rFonts w:hint="eastAsia"/>
                <w:lang w:val="en-US" w:eastAsia="zh-CN"/>
              </w:rPr>
            </w:rPrChange>
          </w:rPr>
          <w:t xml:space="preserve">ers </w:t>
        </w:r>
      </w:ins>
    </w:p>
    <w:p>
      <w:pPr>
        <w:pStyle w:val="122"/>
        <w:ind w:firstLine="0"/>
        <w:rPr>
          <w:rFonts w:hint="default"/>
          <w:highlight w:val="none"/>
          <w:lang w:val="en-US" w:eastAsia="zh-CN"/>
        </w:rPr>
      </w:pPr>
      <w:del w:id="181" w:author="cmcc" w:date="2024-01-25T11:49:32Z">
        <w:r>
          <w:rPr>
            <w:rFonts w:hint="default"/>
            <w:highlight w:val="yellow"/>
            <w:lang w:val="en-US" w:eastAsia="zh-CN"/>
            <w:rPrChange w:id="182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>In</w:delText>
        </w:r>
      </w:del>
      <w:del w:id="184" w:author="cmcc" w:date="2024-01-25T11:49:32Z">
        <w:r>
          <w:rPr>
            <w:rFonts w:hint="default"/>
            <w:highlight w:val="yellow"/>
            <w:lang w:val="en-US"/>
            <w:rPrChange w:id="185" w:author="cmcc" w:date="2024-01-25T11:49:45Z">
              <w:rPr>
                <w:rFonts w:hint="default"/>
                <w:highlight w:val="none"/>
                <w:lang w:val="en-US"/>
              </w:rPr>
            </w:rPrChange>
          </w:rPr>
          <w:delText xml:space="preserve"> </w:delText>
        </w:r>
      </w:del>
      <w:del w:id="187" w:author="cmcc" w:date="2024-01-25T11:49:32Z">
        <w:r>
          <w:rPr>
            <w:rFonts w:hint="default"/>
            <w:highlight w:val="yellow"/>
            <w:lang w:val="en-US" w:eastAsia="zh-CN"/>
            <w:rPrChange w:id="188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 xml:space="preserve">addition to what has been </w:delText>
        </w:r>
      </w:del>
      <w:del w:id="190" w:author="cmcc" w:date="2024-01-25T11:49:32Z">
        <w:r>
          <w:rPr>
            <w:rFonts w:hint="default"/>
            <w:highlight w:val="yellow"/>
            <w:lang w:val="en-US"/>
            <w:rPrChange w:id="191" w:author="cmcc" w:date="2024-01-25T11:49:45Z">
              <w:rPr>
                <w:rFonts w:hint="default"/>
                <w:highlight w:val="none"/>
                <w:lang w:val="en-US"/>
              </w:rPr>
            </w:rPrChange>
          </w:rPr>
          <w:delText>defined in TS 2</w:delText>
        </w:r>
      </w:del>
      <w:del w:id="193" w:author="cmcc" w:date="2024-01-25T11:49:32Z">
        <w:r>
          <w:rPr>
            <w:rFonts w:hint="default"/>
            <w:highlight w:val="yellow"/>
            <w:lang w:val="en-US" w:eastAsia="zh-CN"/>
            <w:rPrChange w:id="194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>3</w:delText>
        </w:r>
      </w:del>
      <w:del w:id="196" w:author="cmcc" w:date="2024-01-25T11:49:32Z">
        <w:r>
          <w:rPr>
            <w:rFonts w:hint="default"/>
            <w:highlight w:val="yellow"/>
            <w:lang w:val="en-US"/>
            <w:rPrChange w:id="197" w:author="cmcc" w:date="2024-01-25T11:49:45Z">
              <w:rPr>
                <w:rFonts w:hint="default"/>
                <w:highlight w:val="none"/>
                <w:lang w:val="en-US"/>
              </w:rPr>
            </w:rPrChange>
          </w:rPr>
          <w:delText>.50</w:delText>
        </w:r>
      </w:del>
      <w:del w:id="199" w:author="cmcc" w:date="2024-01-25T11:49:32Z">
        <w:r>
          <w:rPr>
            <w:rFonts w:hint="default"/>
            <w:highlight w:val="yellow"/>
            <w:lang w:val="en-US" w:eastAsia="zh-CN"/>
            <w:rPrChange w:id="200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>2</w:delText>
        </w:r>
      </w:del>
      <w:del w:id="202" w:author="cmcc" w:date="2024-01-25T11:49:32Z">
        <w:r>
          <w:rPr>
            <w:rFonts w:hint="default"/>
            <w:highlight w:val="yellow"/>
            <w:lang w:val="en-US"/>
            <w:rPrChange w:id="203" w:author="cmcc" w:date="2024-01-25T11:49:45Z">
              <w:rPr>
                <w:rFonts w:hint="default"/>
                <w:highlight w:val="none"/>
                <w:lang w:val="en-US"/>
              </w:rPr>
            </w:rPrChange>
          </w:rPr>
          <w:delText> [</w:delText>
        </w:r>
      </w:del>
      <w:del w:id="205" w:author="cmcc" w:date="2024-01-25T11:49:32Z">
        <w:r>
          <w:rPr>
            <w:rFonts w:hint="default"/>
            <w:highlight w:val="yellow"/>
            <w:lang w:val="en-US" w:eastAsia="zh-CN"/>
            <w:rPrChange w:id="206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>xxx</w:delText>
        </w:r>
      </w:del>
      <w:del w:id="208" w:author="cmcc" w:date="2024-01-25T11:49:32Z">
        <w:r>
          <w:rPr>
            <w:rFonts w:hint="default"/>
            <w:highlight w:val="yellow"/>
            <w:lang w:val="en-US"/>
            <w:rPrChange w:id="209" w:author="cmcc" w:date="2024-01-25T11:49:45Z">
              <w:rPr>
                <w:rFonts w:hint="default"/>
                <w:highlight w:val="none"/>
                <w:lang w:val="en-US"/>
              </w:rPr>
            </w:rPrChange>
          </w:rPr>
          <w:delText>] that can be sent by the UE in the Registration Request</w:delText>
        </w:r>
      </w:del>
      <w:del w:id="211" w:author="cmcc" w:date="2024-01-25T11:49:32Z">
        <w:r>
          <w:rPr>
            <w:rFonts w:hint="default"/>
            <w:highlight w:val="yellow"/>
            <w:lang w:val="en-US" w:eastAsia="zh-CN"/>
            <w:rPrChange w:id="212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 xml:space="preserve"> and </w:delText>
        </w:r>
      </w:del>
      <w:del w:id="214" w:author="cmcc" w:date="2024-01-25T11:49:32Z">
        <w:r>
          <w:rPr>
            <w:rFonts w:hint="default"/>
            <w:highlight w:val="yellow"/>
            <w:lang w:val="en-US"/>
            <w:rPrChange w:id="215" w:author="cmcc" w:date="2024-01-25T11:49:45Z">
              <w:rPr>
                <w:rFonts w:hint="default"/>
                <w:highlight w:val="none"/>
                <w:lang w:val="en-US"/>
              </w:rPr>
            </w:rPrChange>
          </w:rPr>
          <w:delText>PDU Session Establishment</w:delText>
        </w:r>
      </w:del>
      <w:del w:id="217" w:author="cmcc" w:date="2024-01-25T11:49:32Z">
        <w:r>
          <w:rPr>
            <w:rFonts w:hint="default"/>
            <w:highlight w:val="yellow"/>
            <w:lang w:val="en-US" w:eastAsia="zh-CN"/>
            <w:rPrChange w:id="218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 xml:space="preserve"> request, the following </w:delText>
        </w:r>
      </w:del>
      <w:ins w:id="220" w:author="cmcc-r1" w:date="2024-01-23T15:12:46Z">
        <w:del w:id="221" w:author="cmcc" w:date="2024-01-25T11:49:32Z">
          <w:r>
            <w:rPr>
              <w:rFonts w:hint="eastAsia"/>
              <w:highlight w:val="yellow"/>
              <w:lang w:val="en-US" w:eastAsia="zh-CN"/>
              <w:rPrChange w:id="222" w:author="cmcc" w:date="2024-01-25T11:49:45Z">
                <w:rPr>
                  <w:rFonts w:hint="eastAsia"/>
                  <w:highlight w:val="none"/>
                  <w:lang w:val="en-US" w:eastAsia="zh-CN"/>
                </w:rPr>
              </w:rPrChange>
            </w:rPr>
            <w:delText>Th</w:delText>
          </w:r>
        </w:del>
      </w:ins>
      <w:ins w:id="225" w:author="cmcc-r1" w:date="2024-01-23T15:12:47Z">
        <w:del w:id="226" w:author="cmcc" w:date="2024-01-25T11:49:32Z">
          <w:r>
            <w:rPr>
              <w:rFonts w:hint="eastAsia"/>
              <w:highlight w:val="yellow"/>
              <w:lang w:val="en-US" w:eastAsia="zh-CN"/>
              <w:rPrChange w:id="227" w:author="cmcc" w:date="2024-01-25T11:49:45Z">
                <w:rPr>
                  <w:rFonts w:hint="eastAsia"/>
                  <w:highlight w:val="none"/>
                  <w:lang w:val="en-US" w:eastAsia="zh-CN"/>
                </w:rPr>
              </w:rPrChange>
            </w:rPr>
            <w:delText xml:space="preserve">e </w:delText>
          </w:r>
        </w:del>
      </w:ins>
      <w:del w:id="230" w:author="cmcc" w:date="2024-01-25T11:49:32Z">
        <w:r>
          <w:rPr>
            <w:rFonts w:hint="eastAsia"/>
            <w:highlight w:val="yellow"/>
            <w:lang w:val="en-US" w:eastAsia="zh-CN"/>
            <w:rPrChange w:id="231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delText>parameters should also be provided by the UE</w:delText>
        </w:r>
      </w:del>
      <w:ins w:id="233" w:author="cmcc-r1" w:date="2024-01-23T15:13:14Z">
        <w:del w:id="234" w:author="cmcc" w:date="2024-01-25T11:49:32Z">
          <w:r>
            <w:rPr>
              <w:rFonts w:hint="eastAsia"/>
              <w:highlight w:val="yellow"/>
              <w:lang w:val="en-US" w:eastAsia="zh-CN"/>
              <w:rPrChange w:id="235" w:author="cmcc" w:date="2024-01-25T11:49:45Z">
                <w:rPr>
                  <w:rFonts w:hint="eastAsia"/>
                  <w:highlight w:val="none"/>
                  <w:lang w:val="en-US" w:eastAsia="zh-CN"/>
                </w:rPr>
              </w:rPrChange>
            </w:rPr>
            <w:delText xml:space="preserve"> </w:delText>
          </w:r>
        </w:del>
      </w:ins>
      <w:ins w:id="238" w:author="cmcc-r1" w:date="2024-01-23T15:13:13Z">
        <w:del w:id="239" w:author="cmcc" w:date="2024-01-25T11:49:32Z">
          <w:r>
            <w:rPr>
              <w:rFonts w:hint="eastAsia"/>
              <w:highlight w:val="yellow"/>
              <w:lang w:val="en-US" w:eastAsia="zh-CN"/>
              <w:rPrChange w:id="240" w:author="cmcc" w:date="2024-01-25T11:49:45Z">
                <w:rPr>
                  <w:rFonts w:hint="eastAsia"/>
                  <w:highlight w:val="none"/>
                  <w:lang w:val="en-US" w:eastAsia="zh-CN"/>
                </w:rPr>
              </w:rPrChange>
            </w:rPr>
            <w:delText xml:space="preserve">in the </w:delText>
          </w:r>
        </w:del>
      </w:ins>
      <w:ins w:id="243" w:author="cmcc-r1" w:date="2024-01-23T15:14:16Z">
        <w:del w:id="244" w:author="cmcc" w:date="2024-01-25T11:49:32Z">
          <w:r>
            <w:rPr>
              <w:highlight w:val="yellow"/>
              <w:lang w:eastAsia="zh-CN"/>
              <w:rPrChange w:id="245" w:author="cmcc" w:date="2024-01-25T11:49:45Z">
                <w:rPr>
                  <w:lang w:eastAsia="zh-CN"/>
                </w:rPr>
              </w:rPrChange>
            </w:rPr>
            <w:delText>AN message</w:delText>
          </w:r>
        </w:del>
      </w:ins>
      <w:del w:id="248" w:author="cmcc" w:date="2024-01-25T11:49:32Z">
        <w:r>
          <w:rPr>
            <w:rFonts w:hint="eastAsia"/>
            <w:highlight w:val="yellow"/>
            <w:lang w:val="en-US" w:eastAsia="zh-CN"/>
            <w:rPrChange w:id="249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delText>,</w:delText>
        </w:r>
      </w:del>
      <w:r>
        <w:rPr>
          <w:rFonts w:hint="eastAsia"/>
          <w:highlight w:val="yellow"/>
          <w:lang w:val="en-US" w:eastAsia="zh-CN"/>
          <w:rPrChange w:id="251" w:author="cmcc" w:date="2024-01-25T11:49:45Z">
            <w:rPr>
              <w:rFonts w:hint="eastAsia"/>
              <w:highlight w:val="none"/>
              <w:lang w:val="en-US" w:eastAsia="zh-CN"/>
            </w:rPr>
          </w:rPrChange>
        </w:rPr>
        <w:t xml:space="preserve"> includ</w:t>
      </w:r>
      <w:del w:id="252" w:author="cmcc" w:date="2024-01-25T11:49:36Z">
        <w:r>
          <w:rPr>
            <w:rFonts w:hint="default"/>
            <w:highlight w:val="yellow"/>
            <w:lang w:val="en-US" w:eastAsia="zh-CN"/>
            <w:rPrChange w:id="253" w:author="cmcc" w:date="2024-01-25T11:49:45Z">
              <w:rPr>
                <w:rFonts w:hint="default"/>
                <w:highlight w:val="none"/>
                <w:lang w:val="en-US" w:eastAsia="zh-CN"/>
              </w:rPr>
            </w:rPrChange>
          </w:rPr>
          <w:delText>ing</w:delText>
        </w:r>
      </w:del>
      <w:ins w:id="255" w:author="cmcc" w:date="2024-01-25T11:49:36Z">
        <w:r>
          <w:rPr>
            <w:rFonts w:hint="eastAsia"/>
            <w:highlight w:val="yellow"/>
            <w:lang w:val="en-US" w:eastAsia="zh-CN"/>
            <w:rPrChange w:id="256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t>e</w:t>
        </w:r>
      </w:ins>
      <w:r>
        <w:rPr>
          <w:rFonts w:hint="eastAsia"/>
          <w:highlight w:val="yellow"/>
          <w:lang w:val="en-US" w:eastAsia="zh-CN"/>
          <w:rPrChange w:id="258" w:author="cmcc" w:date="2024-01-25T11:49:45Z">
            <w:rPr>
              <w:rFonts w:hint="eastAsia"/>
              <w:highlight w:val="none"/>
              <w:lang w:val="en-US" w:eastAsia="zh-CN"/>
            </w:rPr>
          </w:rPrChange>
        </w:rPr>
        <w:t xml:space="preserve"> the indicator of the </w:t>
      </w:r>
      <w:del w:id="259" w:author="cmcc-r1" w:date="2024-01-23T15:13:53Z">
        <w:r>
          <w:rPr>
            <w:rFonts w:hint="eastAsia"/>
            <w:highlight w:val="yellow"/>
            <w:lang w:val="en-US" w:eastAsia="zh-CN"/>
            <w:rPrChange w:id="260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delText xml:space="preserve">support </w:delText>
        </w:r>
      </w:del>
      <w:del w:id="262" w:author="cmcc-r1" w:date="2024-01-23T15:13:54Z">
        <w:r>
          <w:rPr>
            <w:rFonts w:hint="eastAsia"/>
            <w:highlight w:val="yellow"/>
            <w:lang w:val="en-US" w:eastAsia="zh-CN"/>
            <w:rPrChange w:id="263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delText>o</w:delText>
        </w:r>
      </w:del>
      <w:del w:id="265" w:author="cmcc-r1" w:date="2024-01-23T15:13:55Z">
        <w:r>
          <w:rPr>
            <w:rFonts w:hint="eastAsia"/>
            <w:highlight w:val="yellow"/>
            <w:lang w:val="en-US" w:eastAsia="zh-CN"/>
            <w:rPrChange w:id="266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delText>f t</w:delText>
        </w:r>
      </w:del>
      <w:del w:id="268" w:author="cmcc-r1" w:date="2024-01-23T15:13:56Z">
        <w:r>
          <w:rPr>
            <w:rFonts w:hint="eastAsia"/>
            <w:highlight w:val="yellow"/>
            <w:lang w:val="en-US" w:eastAsia="zh-CN"/>
            <w:rPrChange w:id="269" w:author="cmcc" w:date="2024-01-25T11:49:45Z">
              <w:rPr>
                <w:rFonts w:hint="eastAsia"/>
                <w:highlight w:val="none"/>
                <w:lang w:val="en-US" w:eastAsia="zh-CN"/>
              </w:rPr>
            </w:rPrChange>
          </w:rPr>
          <w:delText xml:space="preserve">he </w:delText>
        </w:r>
      </w:del>
      <w:r>
        <w:rPr>
          <w:rFonts w:hint="eastAsia"/>
          <w:highlight w:val="yellow"/>
          <w:lang w:val="en-US" w:eastAsia="zh-CN"/>
          <w:rPrChange w:id="271" w:author="cmcc" w:date="2024-01-25T11:49:45Z">
            <w:rPr>
              <w:rFonts w:hint="eastAsia"/>
              <w:highlight w:val="none"/>
              <w:lang w:val="en-US" w:eastAsia="zh-CN"/>
            </w:rPr>
          </w:rPrChange>
        </w:rPr>
        <w:t>S&amp;F registration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strike w:val="0"/>
          <w:highlight w:val="none"/>
          <w:lang w:eastAsia="zh-CN"/>
        </w:rPr>
        <w:tab/>
      </w:r>
      <w:r>
        <w:rPr>
          <w:rFonts w:hint="eastAsia"/>
          <w:strike w:val="0"/>
          <w:highlight w:val="none"/>
          <w:lang w:val="en-US" w:eastAsia="zh-CN"/>
        </w:rPr>
        <w:t>T</w:t>
      </w:r>
      <w:r>
        <w:rPr>
          <w:strike w:val="0"/>
          <w:highlight w:val="none"/>
        </w:rPr>
        <w:t xml:space="preserve">he </w:t>
      </w:r>
      <w:r>
        <w:rPr>
          <w:rFonts w:hint="eastAsia"/>
          <w:highlight w:val="none"/>
          <w:lang w:val="en-US" w:eastAsia="zh-CN"/>
        </w:rPr>
        <w:t xml:space="preserve">indicator of the S&amp;F registration </w:t>
      </w:r>
      <w:r>
        <w:rPr>
          <w:strike w:val="0"/>
          <w:highlight w:val="none"/>
        </w:rPr>
        <w:t>indicate</w:t>
      </w:r>
      <w:r>
        <w:rPr>
          <w:rFonts w:hint="eastAsia"/>
          <w:strike w:val="0"/>
          <w:highlight w:val="none"/>
          <w:lang w:val="en-US" w:eastAsia="zh-CN"/>
        </w:rPr>
        <w:t>s</w:t>
      </w:r>
      <w:r>
        <w:rPr>
          <w:strike w:val="0"/>
          <w:highlight w:val="none"/>
        </w:rPr>
        <w:t xml:space="preserve"> the UE </w:t>
      </w:r>
      <w:ins w:id="272" w:author="cmcc-r1" w:date="2024-01-23T15:14:28Z">
        <w:r>
          <w:rPr>
            <w:rFonts w:hint="eastAsia"/>
            <w:strike w:val="0"/>
            <w:highlight w:val="none"/>
            <w:lang w:val="en-US" w:eastAsia="zh-CN"/>
          </w:rPr>
          <w:t>sup</w:t>
        </w:r>
      </w:ins>
      <w:ins w:id="273" w:author="cmcc-r1" w:date="2024-01-23T15:14:29Z">
        <w:r>
          <w:rPr>
            <w:rFonts w:hint="eastAsia"/>
            <w:strike w:val="0"/>
            <w:highlight w:val="none"/>
            <w:lang w:val="en-US" w:eastAsia="zh-CN"/>
          </w:rPr>
          <w:t>port t</w:t>
        </w:r>
      </w:ins>
      <w:ins w:id="274" w:author="cmcc-r1" w:date="2024-01-23T15:14:35Z">
        <w:r>
          <w:rPr>
            <w:rFonts w:hint="eastAsia"/>
            <w:strike w:val="0"/>
            <w:highlight w:val="none"/>
            <w:lang w:val="en-US" w:eastAsia="zh-CN"/>
          </w:rPr>
          <w:t>he</w:t>
        </w:r>
      </w:ins>
      <w:ins w:id="275" w:author="cmcc-r1" w:date="2024-01-23T15:14:36Z">
        <w:r>
          <w:rPr>
            <w:rFonts w:hint="eastAsia"/>
            <w:strike w:val="0"/>
            <w:highlight w:val="none"/>
            <w:lang w:val="en-US" w:eastAsia="zh-CN"/>
          </w:rPr>
          <w:t xml:space="preserve"> </w:t>
        </w:r>
      </w:ins>
      <w:ins w:id="276" w:author="cmcc-r1" w:date="2024-01-23T16:13:15Z">
        <w:r>
          <w:rPr>
            <w:rFonts w:hint="eastAsia"/>
            <w:highlight w:val="none"/>
            <w:lang w:val="en-US" w:eastAsia="zh-CN"/>
          </w:rPr>
          <w:t>S&amp;F registration</w:t>
        </w:r>
      </w:ins>
      <w:ins w:id="277" w:author="cmcc-r1" w:date="2024-01-23T16:13:17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278" w:author="cmcc-r1" w:date="2024-01-23T16:13:18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strike w:val="0"/>
          <w:highlight w:val="none"/>
        </w:rPr>
        <w:t>wants to perform a</w:t>
      </w:r>
      <w:r>
        <w:rPr>
          <w:rFonts w:hint="eastAsia"/>
          <w:strike w:val="0"/>
          <w:highlight w:val="none"/>
          <w:lang w:val="en-US" w:eastAsia="zh-CN"/>
        </w:rPr>
        <w:t xml:space="preserve"> S&amp;F registration, and the</w:t>
      </w:r>
      <w:r>
        <w:rPr>
          <w:rFonts w:hint="eastAsia"/>
          <w:highlight w:val="none"/>
          <w:lang w:val="en-US" w:eastAsia="zh-CN"/>
        </w:rPr>
        <w:t xml:space="preserve"> PDU session establishment would be initiated in the same time.</w:t>
      </w:r>
    </w:p>
    <w:p>
      <w:pPr>
        <w:pStyle w:val="121"/>
        <w:ind w:firstLine="0"/>
        <w:rPr>
          <w:ins w:id="280" w:author="cmcc-r1" w:date="2024-01-23T15:41:37Z"/>
          <w:rFonts w:hint="eastAsia"/>
          <w:lang w:val="en-US" w:eastAsia="zh-CN"/>
        </w:rPr>
        <w:pPrChange w:id="279" w:author="cmcc-r1" w:date="2024-01-23T15:30:44Z">
          <w:pPr>
            <w:pStyle w:val="122"/>
            <w:ind w:firstLine="0"/>
          </w:pPr>
        </w:pPrChange>
      </w:pPr>
      <w:ins w:id="281" w:author="cmcc-r1" w:date="2024-01-23T15:30:47Z">
        <w:r>
          <w:rPr>
            <w:rFonts w:hint="eastAsia"/>
            <w:lang w:val="en-US" w:eastAsia="zh-CN"/>
          </w:rPr>
          <w:t>Ed</w:t>
        </w:r>
      </w:ins>
      <w:ins w:id="282" w:author="cmcc-r1" w:date="2024-01-23T15:30:48Z">
        <w:r>
          <w:rPr>
            <w:rFonts w:hint="eastAsia"/>
            <w:lang w:val="en-US" w:eastAsia="zh-CN"/>
          </w:rPr>
          <w:t>itor</w:t>
        </w:r>
      </w:ins>
      <w:ins w:id="283" w:author="cmcc-r1" w:date="2024-01-23T15:30:49Z">
        <w:r>
          <w:rPr>
            <w:rFonts w:hint="default"/>
            <w:lang w:val="en-US" w:eastAsia="zh-CN"/>
          </w:rPr>
          <w:t>’</w:t>
        </w:r>
      </w:ins>
      <w:ins w:id="284" w:author="cmcc-r1" w:date="2024-01-23T15:30:49Z">
        <w:r>
          <w:rPr>
            <w:rFonts w:hint="eastAsia"/>
            <w:lang w:val="en-US" w:eastAsia="zh-CN"/>
          </w:rPr>
          <w:t>s</w:t>
        </w:r>
      </w:ins>
      <w:ins w:id="285" w:author="cmcc-r1" w:date="2024-01-23T15:30:50Z">
        <w:r>
          <w:rPr>
            <w:rFonts w:hint="eastAsia"/>
            <w:lang w:val="en-US" w:eastAsia="zh-CN"/>
          </w:rPr>
          <w:t xml:space="preserve"> no</w:t>
        </w:r>
      </w:ins>
      <w:ins w:id="286" w:author="cmcc-r1" w:date="2024-01-23T15:30:51Z">
        <w:r>
          <w:rPr>
            <w:rFonts w:hint="eastAsia"/>
            <w:lang w:val="en-US" w:eastAsia="zh-CN"/>
          </w:rPr>
          <w:t>te</w:t>
        </w:r>
      </w:ins>
      <w:ins w:id="287" w:author="cmcc-r1" w:date="2024-01-23T15:30:52Z">
        <w:r>
          <w:rPr>
            <w:rFonts w:hint="eastAsia"/>
            <w:lang w:val="en-US" w:eastAsia="zh-CN"/>
          </w:rPr>
          <w:t>:</w:t>
        </w:r>
      </w:ins>
      <w:ins w:id="288" w:author="cmcc-r1" w:date="2024-01-23T15:30:53Z">
        <w:r>
          <w:rPr>
            <w:rFonts w:hint="eastAsia"/>
            <w:lang w:val="en-US" w:eastAsia="zh-CN"/>
          </w:rPr>
          <w:t xml:space="preserve"> </w:t>
        </w:r>
      </w:ins>
      <w:del w:id="289" w:author="cmcc-r1" w:date="2024-01-23T15:30:28Z">
        <w:r>
          <w:rPr>
            <w:rFonts w:hint="eastAsia"/>
            <w:lang w:val="en-US" w:eastAsia="zh-CN"/>
          </w:rPr>
          <w:delText>Optionally, the uplink data could be provided in the NAS message with re-utilizing the CIoT CP optimization.</w:delText>
        </w:r>
      </w:del>
      <w:ins w:id="290" w:author="cmcc-r1" w:date="2024-01-23T15:30:25Z">
        <w:r>
          <w:rPr>
            <w:rFonts w:hint="default"/>
            <w:lang w:val="en-US" w:eastAsia="zh-CN"/>
          </w:rPr>
          <w:t>how to support the combination of the registration and PDU session establis</w:t>
        </w:r>
      </w:ins>
      <w:ins w:id="291" w:author="cmcc-r1" w:date="2024-01-23T16:44:59Z">
        <w:r>
          <w:rPr>
            <w:rFonts w:hint="eastAsia"/>
            <w:lang w:val="en-US" w:eastAsia="zh-CN"/>
          </w:rPr>
          <w:t>h</w:t>
        </w:r>
      </w:ins>
      <w:ins w:id="292" w:author="cmcc-r1" w:date="2024-01-23T16:45:00Z">
        <w:r>
          <w:rPr>
            <w:rFonts w:hint="eastAsia"/>
            <w:lang w:val="en-US" w:eastAsia="zh-CN"/>
          </w:rPr>
          <w:t>me</w:t>
        </w:r>
      </w:ins>
      <w:ins w:id="293" w:author="cmcc-r1" w:date="2024-01-23T16:45:01Z">
        <w:r>
          <w:rPr>
            <w:rFonts w:hint="eastAsia"/>
            <w:lang w:val="en-US" w:eastAsia="zh-CN"/>
          </w:rPr>
          <w:t>n</w:t>
        </w:r>
      </w:ins>
      <w:ins w:id="294" w:author="cmcc-r1" w:date="2024-01-23T15:30:25Z">
        <w:r>
          <w:rPr>
            <w:rFonts w:hint="default"/>
            <w:lang w:val="en-US" w:eastAsia="zh-CN"/>
          </w:rPr>
          <w:t>t is FFS</w:t>
        </w:r>
      </w:ins>
      <w:ins w:id="295" w:author="cmcc-r1" w:date="2024-01-23T15:41:37Z">
        <w:r>
          <w:rPr>
            <w:rFonts w:hint="eastAsia"/>
            <w:lang w:val="en-US" w:eastAsia="zh-CN"/>
          </w:rPr>
          <w:t>.</w:t>
        </w:r>
      </w:ins>
    </w:p>
    <w:p>
      <w:pPr>
        <w:pStyle w:val="121"/>
        <w:ind w:firstLine="0"/>
        <w:rPr>
          <w:rFonts w:hint="default"/>
          <w:lang w:val="en-US" w:eastAsia="zh-CN"/>
        </w:rPr>
        <w:pPrChange w:id="296" w:author="cmcc-r1" w:date="2024-01-23T15:30:44Z">
          <w:pPr>
            <w:pStyle w:val="122"/>
            <w:ind w:firstLine="0"/>
          </w:pPr>
        </w:pPrChange>
      </w:pPr>
      <w:ins w:id="297" w:author="cmcc-r1" w:date="2024-01-23T15:41:46Z">
        <w:r>
          <w:rPr>
            <w:rFonts w:hint="eastAsia"/>
            <w:lang w:val="en-US" w:eastAsia="zh-CN"/>
          </w:rPr>
          <w:t>Editor</w:t>
        </w:r>
      </w:ins>
      <w:ins w:id="298" w:author="cmcc-r1" w:date="2024-01-23T15:41:46Z">
        <w:r>
          <w:rPr>
            <w:rFonts w:hint="default"/>
            <w:lang w:val="en-US" w:eastAsia="zh-CN"/>
          </w:rPr>
          <w:t>’</w:t>
        </w:r>
      </w:ins>
      <w:ins w:id="299" w:author="cmcc-r1" w:date="2024-01-23T15:41:46Z">
        <w:r>
          <w:rPr>
            <w:rFonts w:hint="eastAsia"/>
            <w:lang w:val="en-US" w:eastAsia="zh-CN"/>
          </w:rPr>
          <w:t xml:space="preserve">s note: </w:t>
        </w:r>
      </w:ins>
      <w:ins w:id="300" w:author="cmcc-r1" w:date="2024-01-23T15:41:46Z">
        <w:r>
          <w:rPr>
            <w:rFonts w:hint="default"/>
            <w:lang w:val="en-US" w:eastAsia="zh-CN"/>
          </w:rPr>
          <w:t>how to support</w:t>
        </w:r>
      </w:ins>
      <w:ins w:id="301" w:author="cmcc-r1" w:date="2024-01-23T15:41:49Z">
        <w:r>
          <w:rPr>
            <w:rFonts w:hint="eastAsia"/>
            <w:lang w:val="en-US" w:eastAsia="zh-CN"/>
          </w:rPr>
          <w:t xml:space="preserve"> se</w:t>
        </w:r>
      </w:ins>
      <w:ins w:id="302" w:author="cmcc-r1" w:date="2024-01-23T15:41:50Z">
        <w:r>
          <w:rPr>
            <w:rFonts w:hint="eastAsia"/>
            <w:lang w:val="en-US" w:eastAsia="zh-CN"/>
          </w:rPr>
          <w:t>cur</w:t>
        </w:r>
      </w:ins>
      <w:ins w:id="303" w:author="cmcc-r1" w:date="2024-01-23T15:41:51Z">
        <w:r>
          <w:rPr>
            <w:rFonts w:hint="eastAsia"/>
            <w:lang w:val="en-US" w:eastAsia="zh-CN"/>
          </w:rPr>
          <w:t xml:space="preserve">ity </w:t>
        </w:r>
      </w:ins>
      <w:ins w:id="304" w:author="cmcc-r1" w:date="2024-01-23T15:48:44Z">
        <w:r>
          <w:rPr>
            <w:rFonts w:hint="eastAsia"/>
            <w:lang w:val="en-US" w:eastAsia="zh-CN"/>
          </w:rPr>
          <w:t>me</w:t>
        </w:r>
      </w:ins>
      <w:ins w:id="305" w:author="cmcc-r1" w:date="2024-01-23T15:48:46Z">
        <w:r>
          <w:rPr>
            <w:rFonts w:hint="eastAsia"/>
            <w:lang w:val="en-US" w:eastAsia="zh-CN"/>
          </w:rPr>
          <w:t>cha</w:t>
        </w:r>
      </w:ins>
      <w:ins w:id="306" w:author="cmcc-r1" w:date="2024-01-23T15:48:47Z">
        <w:r>
          <w:rPr>
            <w:rFonts w:hint="eastAsia"/>
            <w:lang w:val="en-US" w:eastAsia="zh-CN"/>
          </w:rPr>
          <w:t>n</w:t>
        </w:r>
      </w:ins>
      <w:ins w:id="307" w:author="cmcc-r1" w:date="2024-01-23T15:48:48Z">
        <w:r>
          <w:rPr>
            <w:rFonts w:hint="eastAsia"/>
            <w:lang w:val="en-US" w:eastAsia="zh-CN"/>
          </w:rPr>
          <w:t>ism</w:t>
        </w:r>
      </w:ins>
      <w:ins w:id="308" w:author="cmcc-r1" w:date="2024-01-23T15:48:49Z">
        <w:r>
          <w:rPr>
            <w:rFonts w:hint="eastAsia"/>
            <w:lang w:val="en-US" w:eastAsia="zh-CN"/>
          </w:rPr>
          <w:t xml:space="preserve"> </w:t>
        </w:r>
      </w:ins>
      <w:ins w:id="309" w:author="cmcc-r1" w:date="2024-01-23T16:09:23Z">
        <w:r>
          <w:rPr>
            <w:rFonts w:hint="eastAsia"/>
            <w:lang w:val="en-US" w:eastAsia="zh-CN"/>
          </w:rPr>
          <w:t xml:space="preserve">is </w:t>
        </w:r>
      </w:ins>
      <w:ins w:id="310" w:author="cmcc-r1" w:date="2024-01-23T16:09:24Z">
        <w:r>
          <w:rPr>
            <w:rFonts w:hint="eastAsia"/>
            <w:lang w:val="en-US" w:eastAsia="zh-CN"/>
          </w:rPr>
          <w:t>FF</w:t>
        </w:r>
      </w:ins>
      <w:ins w:id="311" w:author="cmcc-r1" w:date="2024-01-23T16:09:25Z">
        <w:r>
          <w:rPr>
            <w:rFonts w:hint="eastAsia"/>
            <w:lang w:val="en-US" w:eastAsia="zh-CN"/>
          </w:rPr>
          <w:t>S</w:t>
        </w:r>
      </w:ins>
      <w:ins w:id="312" w:author="cmcc-r1" w:date="2024-01-23T16:09:28Z">
        <w:r>
          <w:rPr>
            <w:rFonts w:hint="eastAsia"/>
            <w:lang w:val="en-US" w:eastAsia="zh-CN"/>
          </w:rPr>
          <w:t xml:space="preserve">, and </w:t>
        </w:r>
      </w:ins>
      <w:ins w:id="313" w:author="cmcc-r1" w:date="2024-01-23T16:09:29Z">
        <w:r>
          <w:rPr>
            <w:rFonts w:hint="eastAsia"/>
            <w:lang w:val="en-US" w:eastAsia="zh-CN"/>
          </w:rPr>
          <w:t>n</w:t>
        </w:r>
      </w:ins>
      <w:ins w:id="314" w:author="cmcc-r1" w:date="2024-01-23T16:09:30Z">
        <w:r>
          <w:rPr>
            <w:rFonts w:hint="eastAsia"/>
            <w:lang w:val="en-US" w:eastAsia="zh-CN"/>
          </w:rPr>
          <w:t>eed</w:t>
        </w:r>
      </w:ins>
      <w:ins w:id="315" w:author="cmcc-r1" w:date="2024-01-23T16:09:34Z">
        <w:r>
          <w:rPr>
            <w:rFonts w:hint="eastAsia"/>
            <w:lang w:val="en-US" w:eastAsia="zh-CN"/>
          </w:rPr>
          <w:t xml:space="preserve"> </w:t>
        </w:r>
      </w:ins>
      <w:ins w:id="316" w:author="cmcc-r1" w:date="2024-01-23T16:09:35Z">
        <w:r>
          <w:rPr>
            <w:rFonts w:hint="eastAsia"/>
            <w:lang w:val="en-US" w:eastAsia="zh-CN"/>
          </w:rPr>
          <w:t xml:space="preserve">to </w:t>
        </w:r>
      </w:ins>
      <w:ins w:id="317" w:author="cmcc-r1" w:date="2024-01-23T16:27:08Z">
        <w:r>
          <w:rPr>
            <w:rFonts w:hint="eastAsia"/>
            <w:lang w:val="en-US" w:eastAsia="zh-CN"/>
          </w:rPr>
          <w:t>c</w:t>
        </w:r>
      </w:ins>
      <w:ins w:id="318" w:author="cmcc-r1" w:date="2024-01-23T16:27:09Z">
        <w:r>
          <w:rPr>
            <w:rFonts w:hint="eastAsia"/>
            <w:lang w:val="en-US" w:eastAsia="zh-CN"/>
          </w:rPr>
          <w:t>oor</w:t>
        </w:r>
      </w:ins>
      <w:ins w:id="319" w:author="cmcc-r1" w:date="2024-01-23T16:27:10Z">
        <w:r>
          <w:rPr>
            <w:rFonts w:hint="eastAsia"/>
            <w:lang w:val="en-US" w:eastAsia="zh-CN"/>
          </w:rPr>
          <w:t>dinat</w:t>
        </w:r>
      </w:ins>
      <w:ins w:id="320" w:author="cmcc-r1" w:date="2024-01-23T16:27:15Z">
        <w:r>
          <w:rPr>
            <w:rFonts w:hint="eastAsia"/>
            <w:lang w:val="en-US" w:eastAsia="zh-CN"/>
          </w:rPr>
          <w:t>e</w:t>
        </w:r>
      </w:ins>
      <w:ins w:id="321" w:author="cmcc-r1" w:date="2024-01-23T16:09:36Z">
        <w:r>
          <w:rPr>
            <w:rFonts w:hint="eastAsia"/>
            <w:lang w:val="en-US" w:eastAsia="zh-CN"/>
          </w:rPr>
          <w:t xml:space="preserve"> wi</w:t>
        </w:r>
      </w:ins>
      <w:ins w:id="322" w:author="cmcc-r1" w:date="2024-01-23T16:09:37Z">
        <w:r>
          <w:rPr>
            <w:rFonts w:hint="eastAsia"/>
            <w:lang w:val="en-US" w:eastAsia="zh-CN"/>
          </w:rPr>
          <w:t>th SA</w:t>
        </w:r>
      </w:ins>
      <w:ins w:id="323" w:author="cmcc-r1" w:date="2024-01-23T16:09:38Z">
        <w:r>
          <w:rPr>
            <w:rFonts w:hint="eastAsia"/>
            <w:lang w:val="en-US" w:eastAsia="zh-CN"/>
          </w:rPr>
          <w:t>3.</w:t>
        </w:r>
      </w:ins>
    </w:p>
    <w:p>
      <w:pPr>
        <w:pStyle w:val="122"/>
        <w:rPr>
          <w:ins w:id="324" w:author="cmcc-r1" w:date="2024-01-23T16:31:00Z"/>
          <w:rFonts w:hint="eastAsia"/>
          <w:highlight w:val="none"/>
          <w:lang w:val="en-US" w:eastAsia="zh-CN"/>
        </w:rPr>
      </w:pPr>
      <w:r>
        <w:rPr>
          <w:highlight w:val="none"/>
          <w:lang w:eastAsia="zh-CN"/>
        </w:rPr>
        <w:t>2.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val="en-US" w:eastAsia="zh-CN"/>
        </w:rPr>
        <w:t>When t</w:t>
      </w:r>
      <w:r>
        <w:rPr>
          <w:highlight w:val="none"/>
        </w:rPr>
        <w:t>he</w:t>
      </w:r>
      <w:r>
        <w:rPr>
          <w:rFonts w:hint="eastAsia"/>
          <w:highlight w:val="none"/>
          <w:lang w:val="en-US" w:eastAsia="zh-CN"/>
        </w:rPr>
        <w:t xml:space="preserve"> UE provides the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S&amp;F registration request</w:t>
      </w:r>
      <w:r>
        <w:rPr>
          <w:rFonts w:hint="eastAsia"/>
          <w:strike w:val="0"/>
          <w:highlight w:val="none"/>
          <w:lang w:val="en-US" w:eastAsia="zh-CN"/>
        </w:rPr>
        <w:t xml:space="preserve">, and the (R)AN could cover this area when the service link is available again based on the </w:t>
      </w:r>
      <w:r>
        <w:rPr>
          <w:rFonts w:hint="eastAsia"/>
          <w:highlight w:val="none"/>
          <w:lang w:val="en-US" w:eastAsia="zh-CN"/>
        </w:rPr>
        <w:t>ephemeris information or based on the pre-configuration</w:t>
      </w:r>
      <w:r>
        <w:rPr>
          <w:rFonts w:hint="eastAsia"/>
          <w:strike w:val="0"/>
          <w:highlight w:val="none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 the (R)AN stores the UE request received</w:t>
      </w:r>
      <w:r>
        <w:rPr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2"/>
        <w:rPr>
          <w:ins w:id="325" w:author="cmcc-r1" w:date="2024-01-23T14:51:18Z"/>
          <w:rFonts w:hint="eastAsia"/>
          <w:highlight w:val="none"/>
          <w:lang w:val="en-US" w:eastAsia="zh-CN"/>
        </w:rPr>
      </w:pPr>
      <w:ins w:id="326" w:author="cmcc-r1" w:date="2024-01-23T16:31:09Z">
        <w:r>
          <w:rPr>
            <w:rFonts w:hint="eastAsia"/>
            <w:lang w:val="en-US" w:eastAsia="zh-CN"/>
          </w:rPr>
          <w:t>Editor</w:t>
        </w:r>
      </w:ins>
      <w:ins w:id="327" w:author="cmcc-r1" w:date="2024-01-23T16:31:09Z">
        <w:r>
          <w:rPr>
            <w:rFonts w:hint="default"/>
            <w:lang w:val="en-US" w:eastAsia="zh-CN"/>
          </w:rPr>
          <w:t>’</w:t>
        </w:r>
      </w:ins>
      <w:ins w:id="328" w:author="cmcc-r1" w:date="2024-01-23T16:31:09Z">
        <w:r>
          <w:rPr>
            <w:rFonts w:hint="eastAsia"/>
            <w:lang w:val="en-US" w:eastAsia="zh-CN"/>
          </w:rPr>
          <w:t xml:space="preserve">s note: </w:t>
        </w:r>
      </w:ins>
      <w:ins w:id="329" w:author="cmcc-r1" w:date="2024-01-23T16:31:09Z">
        <w:r>
          <w:rPr>
            <w:rFonts w:hint="default"/>
            <w:lang w:val="en-US" w:eastAsia="zh-CN"/>
          </w:rPr>
          <w:t xml:space="preserve">how to </w:t>
        </w:r>
      </w:ins>
      <w:ins w:id="330" w:author="cmcc-r1" w:date="2024-01-23T16:31:41Z">
        <w:r>
          <w:rPr>
            <w:rFonts w:hint="eastAsia"/>
            <w:lang w:val="en-US" w:eastAsia="zh-CN"/>
          </w:rPr>
          <w:t>han</w:t>
        </w:r>
      </w:ins>
      <w:ins w:id="331" w:author="cmcc-r1" w:date="2024-01-23T16:31:42Z">
        <w:r>
          <w:rPr>
            <w:rFonts w:hint="eastAsia"/>
            <w:lang w:val="en-US" w:eastAsia="zh-CN"/>
          </w:rPr>
          <w:t>dle</w:t>
        </w:r>
      </w:ins>
      <w:ins w:id="332" w:author="cmcc-r1" w:date="2024-01-23T16:31:43Z">
        <w:r>
          <w:rPr>
            <w:rFonts w:hint="eastAsia"/>
            <w:lang w:val="en-US" w:eastAsia="zh-CN"/>
          </w:rPr>
          <w:t xml:space="preserve"> th</w:t>
        </w:r>
      </w:ins>
      <w:ins w:id="333" w:author="cmcc-r1" w:date="2024-01-23T16:31:44Z">
        <w:r>
          <w:rPr>
            <w:rFonts w:hint="eastAsia"/>
            <w:lang w:val="en-US" w:eastAsia="zh-CN"/>
          </w:rPr>
          <w:t>e</w:t>
        </w:r>
      </w:ins>
      <w:ins w:id="334" w:author="cmcc-r1" w:date="2024-01-23T16:31:09Z">
        <w:r>
          <w:rPr>
            <w:rFonts w:hint="default"/>
            <w:lang w:val="en-US" w:eastAsia="zh-CN"/>
          </w:rPr>
          <w:t xml:space="preserve"> </w:t>
        </w:r>
      </w:ins>
      <w:ins w:id="335" w:author="cmcc-r1" w:date="2024-01-23T16:31:35Z">
        <w:r>
          <w:rPr>
            <w:rFonts w:hint="eastAsia"/>
            <w:lang w:val="en-US" w:eastAsia="zh-CN"/>
          </w:rPr>
          <w:t>change</w:t>
        </w:r>
      </w:ins>
      <w:ins w:id="336" w:author="cmcc-r1" w:date="2024-01-23T16:31:37Z">
        <w:r>
          <w:rPr>
            <w:rFonts w:hint="eastAsia"/>
            <w:lang w:val="en-US" w:eastAsia="zh-CN"/>
          </w:rPr>
          <w:t xml:space="preserve"> o</w:t>
        </w:r>
      </w:ins>
      <w:ins w:id="337" w:author="cmcc-r1" w:date="2024-01-23T16:31:38Z">
        <w:r>
          <w:rPr>
            <w:rFonts w:hint="eastAsia"/>
            <w:lang w:val="en-US" w:eastAsia="zh-CN"/>
          </w:rPr>
          <w:t xml:space="preserve">f </w:t>
        </w:r>
      </w:ins>
      <w:ins w:id="338" w:author="cmcc-r1" w:date="2024-01-23T16:31:18Z">
        <w:r>
          <w:rPr>
            <w:rFonts w:hint="eastAsia"/>
            <w:lang w:val="en-US" w:eastAsia="zh-CN"/>
          </w:rPr>
          <w:t>sa</w:t>
        </w:r>
      </w:ins>
      <w:ins w:id="339" w:author="cmcc-r1" w:date="2024-01-23T16:31:19Z">
        <w:r>
          <w:rPr>
            <w:rFonts w:hint="eastAsia"/>
            <w:lang w:val="en-US" w:eastAsia="zh-CN"/>
          </w:rPr>
          <w:t>t</w:t>
        </w:r>
      </w:ins>
      <w:ins w:id="340" w:author="cmcc-r1" w:date="2024-01-23T16:31:20Z">
        <w:r>
          <w:rPr>
            <w:rFonts w:hint="eastAsia"/>
            <w:lang w:val="en-US" w:eastAsia="zh-CN"/>
          </w:rPr>
          <w:t>elli</w:t>
        </w:r>
      </w:ins>
      <w:ins w:id="341" w:author="cmcc-r1" w:date="2024-01-23T16:31:21Z">
        <w:r>
          <w:rPr>
            <w:rFonts w:hint="eastAsia"/>
            <w:lang w:val="en-US" w:eastAsia="zh-CN"/>
          </w:rPr>
          <w:t xml:space="preserve">te </w:t>
        </w:r>
      </w:ins>
      <w:ins w:id="342" w:author="cmcc-r1" w:date="2024-01-23T16:31:48Z">
        <w:r>
          <w:rPr>
            <w:rFonts w:hint="eastAsia"/>
            <w:lang w:val="en-US" w:eastAsia="zh-CN"/>
          </w:rPr>
          <w:t xml:space="preserve">is </w:t>
        </w:r>
      </w:ins>
      <w:ins w:id="343" w:author="cmcc-r1" w:date="2024-01-23T16:31:49Z">
        <w:r>
          <w:rPr>
            <w:rFonts w:hint="eastAsia"/>
            <w:lang w:val="en-US" w:eastAsia="zh-CN"/>
          </w:rPr>
          <w:t>FFS</w:t>
        </w:r>
      </w:ins>
      <w:ins w:id="344" w:author="cmcc-r1" w:date="2024-01-23T16:31:50Z">
        <w:r>
          <w:rPr>
            <w:rFonts w:hint="eastAsia"/>
            <w:lang w:val="en-US" w:eastAsia="zh-CN"/>
          </w:rPr>
          <w:t>.</w:t>
        </w:r>
      </w:ins>
      <w:del w:id="345" w:author="cmcc-r1" w:date="2024-01-23T15:39:04Z">
        <w:r>
          <w:rPr>
            <w:rFonts w:hint="eastAsia"/>
            <w:highlight w:val="none"/>
            <w:lang w:val="en-US" w:eastAsia="zh-CN"/>
          </w:rPr>
          <w:delText>The uplink data would be stored as well in (R)AN as well, if CIoT CP optimization is requested.</w:delText>
        </w:r>
      </w:del>
    </w:p>
    <w:p>
      <w:pPr>
        <w:pStyle w:val="122"/>
        <w:ind w:firstLine="0"/>
        <w:rPr>
          <w:del w:id="347" w:author="cmcc-r1" w:date="2024-01-23T15:00:01Z"/>
          <w:rFonts w:hint="default" w:eastAsia="宋体"/>
          <w:highlight w:val="none"/>
          <w:lang w:val="en-US" w:eastAsia="zh-CN"/>
        </w:rPr>
        <w:pPrChange w:id="346" w:author="cmcc-r1" w:date="2024-01-23T14:51:21Z">
          <w:pPr>
            <w:pStyle w:val="122"/>
          </w:pPr>
        </w:pPrChange>
      </w:pPr>
    </w:p>
    <w:p>
      <w:pPr>
        <w:pStyle w:val="122"/>
        <w:rPr>
          <w:ins w:id="348" w:author="cmcc-r1" w:date="2024-01-23T15:00:02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3.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(R)AN sends a S&amp;F registration notification to the UE. The notification would inform the UE the registration is in the S&amp;F mode, indicating the registration response will be delayed. </w:t>
      </w:r>
      <w:del w:id="349" w:author="cmcc-r1" w:date="2024-01-23T15:39:13Z">
        <w:r>
          <w:rPr>
            <w:rFonts w:hint="eastAsia"/>
            <w:highlight w:val="none"/>
            <w:lang w:val="en-US" w:eastAsia="zh-CN"/>
          </w:rPr>
          <w:delText>If CIoT CP optimization is requested, the response also indicates the result of the data storage.</w:delText>
        </w:r>
      </w:del>
      <w:del w:id="350" w:author="cmcc-r1" w:date="2024-01-23T15:39:14Z">
        <w:r>
          <w:rPr>
            <w:rFonts w:hint="eastAsia"/>
            <w:highlight w:val="none"/>
            <w:lang w:val="en-US" w:eastAsia="zh-CN"/>
          </w:rPr>
          <w:delText xml:space="preserve"> </w:delText>
        </w:r>
      </w:del>
    </w:p>
    <w:p>
      <w:pPr>
        <w:pStyle w:val="122"/>
        <w:ind w:firstLine="0"/>
        <w:rPr>
          <w:ins w:id="352" w:author="cmcc-r1" w:date="2024-01-23T15:49:01Z"/>
          <w:rFonts w:hint="eastAsia"/>
          <w:highlight w:val="none"/>
          <w:lang w:val="en-US" w:eastAsia="zh-CN"/>
        </w:rPr>
        <w:pPrChange w:id="351" w:author="cmcc-r1" w:date="2024-01-23T15:00:05Z">
          <w:pPr>
            <w:pStyle w:val="122"/>
          </w:pPr>
        </w:pPrChange>
      </w:pPr>
      <w:ins w:id="353" w:author="cmcc-r1" w:date="2024-01-23T15:00:06Z">
        <w:r>
          <w:rPr>
            <w:rFonts w:hint="eastAsia"/>
            <w:highlight w:val="none"/>
            <w:lang w:val="en-US" w:eastAsia="zh-CN"/>
          </w:rPr>
          <w:t xml:space="preserve">Instead of AMF trigger the paging, </w:t>
        </w:r>
      </w:ins>
      <w:ins w:id="354" w:author="cmcc-r1" w:date="2024-01-23T15:00:31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355" w:author="cmcc-r1" w:date="2024-01-23T15:31:45Z">
        <w:r>
          <w:rPr>
            <w:rFonts w:hint="eastAsia"/>
            <w:highlight w:val="none"/>
            <w:lang w:val="en-US" w:eastAsia="zh-CN"/>
          </w:rPr>
          <w:t>w</w:t>
        </w:r>
      </w:ins>
      <w:ins w:id="356" w:author="cmcc-r1" w:date="2024-01-23T15:31:46Z">
        <w:r>
          <w:rPr>
            <w:rFonts w:hint="eastAsia"/>
            <w:highlight w:val="none"/>
            <w:lang w:val="en-US" w:eastAsia="zh-CN"/>
          </w:rPr>
          <w:t>ou</w:t>
        </w:r>
      </w:ins>
      <w:ins w:id="357" w:author="cmcc-r1" w:date="2024-01-23T15:31:47Z">
        <w:r>
          <w:rPr>
            <w:rFonts w:hint="eastAsia"/>
            <w:highlight w:val="none"/>
            <w:lang w:val="en-US" w:eastAsia="zh-CN"/>
          </w:rPr>
          <w:t xml:space="preserve">ld </w:t>
        </w:r>
      </w:ins>
      <w:ins w:id="358" w:author="cmcc-r1" w:date="2024-01-23T15:31:48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359" w:author="cmcc-r1" w:date="2024-01-23T15:00:31Z">
        <w:r>
          <w:rPr>
            <w:rFonts w:hint="eastAsia"/>
            <w:highlight w:val="none"/>
            <w:lang w:val="en-US" w:eastAsia="zh-CN"/>
          </w:rPr>
          <w:t>in RRC_inactive</w:t>
        </w:r>
      </w:ins>
      <w:ins w:id="360" w:author="cmcc-r1" w:date="2024-01-23T15:31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1" w:author="cmcc-r1" w:date="2024-01-23T15:31:52Z">
        <w:r>
          <w:rPr>
            <w:rFonts w:hint="eastAsia"/>
            <w:highlight w:val="none"/>
            <w:lang w:val="en-US" w:eastAsia="zh-CN"/>
          </w:rPr>
          <w:t>state</w:t>
        </w:r>
      </w:ins>
      <w:ins w:id="362" w:author="cmcc-r1" w:date="2024-01-23T15:00:31Z">
        <w:r>
          <w:rPr>
            <w:rFonts w:hint="eastAsia"/>
            <w:highlight w:val="none"/>
            <w:lang w:val="en-US" w:eastAsia="zh-CN"/>
          </w:rPr>
          <w:t>, (R)AN store the UE context</w:t>
        </w:r>
      </w:ins>
      <w:ins w:id="363" w:author="cmcc-r1" w:date="2024-01-23T15:32:11Z">
        <w:r>
          <w:rPr>
            <w:rFonts w:hint="eastAsia"/>
            <w:highlight w:val="none"/>
            <w:lang w:val="en-US" w:eastAsia="zh-CN"/>
          </w:rPr>
          <w:t>, a</w:t>
        </w:r>
      </w:ins>
      <w:ins w:id="364" w:author="cmcc-r1" w:date="2024-01-23T15:32:12Z">
        <w:r>
          <w:rPr>
            <w:rFonts w:hint="eastAsia"/>
            <w:highlight w:val="none"/>
            <w:lang w:val="en-US" w:eastAsia="zh-CN"/>
          </w:rPr>
          <w:t>nd</w:t>
        </w:r>
      </w:ins>
      <w:ins w:id="365" w:author="cmcc-r1" w:date="2024-01-23T15:32:16Z">
        <w:r>
          <w:rPr>
            <w:rFonts w:hint="eastAsia"/>
            <w:highlight w:val="none"/>
            <w:lang w:val="en-US" w:eastAsia="zh-CN"/>
          </w:rPr>
          <w:t xml:space="preserve"> sen</w:t>
        </w:r>
      </w:ins>
      <w:ins w:id="366" w:author="cmcc-r1" w:date="2024-01-23T15:32:17Z">
        <w:r>
          <w:rPr>
            <w:rFonts w:hint="eastAsia"/>
            <w:highlight w:val="none"/>
            <w:lang w:val="en-US" w:eastAsia="zh-CN"/>
          </w:rPr>
          <w:t>d</w:t>
        </w:r>
      </w:ins>
      <w:ins w:id="367" w:author="cmcc-r1" w:date="2024-01-23T15:00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8" w:author="cmcc-r1" w:date="2024-01-23T15:01:00Z">
        <w:r>
          <w:rPr>
            <w:rFonts w:hint="eastAsia"/>
            <w:highlight w:val="none"/>
            <w:lang w:val="en-US" w:eastAsia="zh-CN"/>
          </w:rPr>
          <w:t>t</w:t>
        </w:r>
      </w:ins>
      <w:ins w:id="369" w:author="cmcc-r1" w:date="2024-01-23T15:01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70" w:author="cmcc-r1" w:date="2024-01-23T15:01:39Z">
        <w:r>
          <w:rPr/>
          <w:t xml:space="preserve">RAN </w:t>
        </w:r>
      </w:ins>
      <w:ins w:id="371" w:author="cmcc-r1" w:date="2024-01-23T15:01:39Z">
        <w:r>
          <w:rPr>
            <w:lang w:eastAsia="zh-CN"/>
          </w:rPr>
          <w:t>N</w:t>
        </w:r>
      </w:ins>
      <w:ins w:id="372" w:author="cmcc-r1" w:date="2024-01-23T15:01:39Z">
        <w:r>
          <w:rPr/>
          <w:t xml:space="preserve">otification area and </w:t>
        </w:r>
      </w:ins>
      <w:ins w:id="373" w:author="cmcc-r1" w:date="2024-01-23T15:01:08Z">
        <w:r>
          <w:rPr/>
          <w:t>RAN Notification Area Update timer</w:t>
        </w:r>
      </w:ins>
      <w:ins w:id="374" w:author="cmcc-r1" w:date="2024-01-23T15:01:17Z">
        <w:r>
          <w:rPr>
            <w:rFonts w:hint="eastAsia"/>
            <w:lang w:val="en-US" w:eastAsia="zh-CN"/>
          </w:rPr>
          <w:t xml:space="preserve"> </w:t>
        </w:r>
      </w:ins>
      <w:ins w:id="375" w:author="cmcc-r1" w:date="2024-01-23T15:01:19Z">
        <w:r>
          <w:rPr>
            <w:rFonts w:hint="eastAsia"/>
            <w:lang w:val="en-US" w:eastAsia="zh-CN"/>
          </w:rPr>
          <w:t>to UE</w:t>
        </w:r>
      </w:ins>
      <w:ins w:id="376" w:author="cmcc-r1" w:date="2024-01-23T15:34:17Z">
        <w:r>
          <w:rPr>
            <w:rFonts w:hint="eastAsia"/>
            <w:lang w:val="en-US" w:eastAsia="zh-CN"/>
          </w:rPr>
          <w:t>.</w:t>
        </w:r>
      </w:ins>
      <w:ins w:id="377" w:author="cmcc-r1" w:date="2024-01-23T15:35:36Z">
        <w:r>
          <w:rPr>
            <w:rFonts w:hint="eastAsia"/>
            <w:lang w:val="en-US" w:eastAsia="zh-CN"/>
          </w:rPr>
          <w:t xml:space="preserve"> </w:t>
        </w:r>
      </w:ins>
      <w:ins w:id="378" w:author="cmcc-r1" w:date="2024-01-23T15:35:37Z">
        <w:r>
          <w:rPr>
            <w:rFonts w:hint="eastAsia"/>
            <w:lang w:val="en-US" w:eastAsia="zh-CN"/>
          </w:rPr>
          <w:t xml:space="preserve">The </w:t>
        </w:r>
      </w:ins>
      <w:ins w:id="379" w:author="cmcc-r1" w:date="2024-01-23T15:35:41Z">
        <w:r>
          <w:rPr/>
          <w:t>RAN Notification Area Update timer</w:t>
        </w:r>
      </w:ins>
      <w:ins w:id="380" w:author="cmcc-r1" w:date="2024-01-23T15:35:43Z">
        <w:r>
          <w:rPr>
            <w:rFonts w:hint="eastAsia"/>
            <w:lang w:val="en-US" w:eastAsia="zh-CN"/>
          </w:rPr>
          <w:t xml:space="preserve"> </w:t>
        </w:r>
      </w:ins>
      <w:ins w:id="381" w:author="cmcc-r1" w:date="2024-01-23T15:35:44Z">
        <w:r>
          <w:rPr>
            <w:rFonts w:hint="eastAsia"/>
            <w:lang w:val="en-US" w:eastAsia="zh-CN"/>
          </w:rPr>
          <w:t>is</w:t>
        </w:r>
      </w:ins>
      <w:ins w:id="382" w:author="cmcc-r1" w:date="2024-01-23T15:35:45Z">
        <w:r>
          <w:rPr>
            <w:rFonts w:hint="eastAsia"/>
            <w:lang w:val="en-US" w:eastAsia="zh-CN"/>
          </w:rPr>
          <w:t xml:space="preserve"> </w:t>
        </w:r>
      </w:ins>
      <w:ins w:id="383" w:author="cmcc-r1" w:date="2024-01-23T15:35:50Z">
        <w:r>
          <w:rPr>
            <w:rFonts w:hint="eastAsia"/>
            <w:lang w:val="en-US" w:eastAsia="zh-CN"/>
          </w:rPr>
          <w:t>a</w:t>
        </w:r>
      </w:ins>
      <w:ins w:id="384" w:author="cmcc-r1" w:date="2024-01-23T15:35:52Z">
        <w:r>
          <w:rPr>
            <w:rFonts w:hint="eastAsia"/>
            <w:lang w:val="en-US" w:eastAsia="zh-CN"/>
          </w:rPr>
          <w:t>l</w:t>
        </w:r>
      </w:ins>
      <w:ins w:id="385" w:author="cmcc-r1" w:date="2024-01-23T15:36:07Z">
        <w:r>
          <w:rPr>
            <w:rFonts w:hint="eastAsia"/>
            <w:lang w:val="en-US" w:eastAsia="zh-CN"/>
          </w:rPr>
          <w:t>i</w:t>
        </w:r>
      </w:ins>
      <w:ins w:id="386" w:author="cmcc-r1" w:date="2024-01-23T15:36:09Z">
        <w:r>
          <w:rPr>
            <w:rFonts w:hint="eastAsia"/>
            <w:lang w:val="en-US" w:eastAsia="zh-CN"/>
          </w:rPr>
          <w:t>gnmen</w:t>
        </w:r>
      </w:ins>
      <w:ins w:id="387" w:author="cmcc-r1" w:date="2024-01-23T15:36:10Z">
        <w:r>
          <w:rPr>
            <w:rFonts w:hint="eastAsia"/>
            <w:lang w:val="en-US" w:eastAsia="zh-CN"/>
          </w:rPr>
          <w:t>t</w:t>
        </w:r>
      </w:ins>
      <w:ins w:id="388" w:author="cmcc-r1" w:date="2024-01-23T15:36:11Z">
        <w:r>
          <w:rPr>
            <w:rFonts w:hint="eastAsia"/>
            <w:lang w:val="en-US" w:eastAsia="zh-CN"/>
          </w:rPr>
          <w:t xml:space="preserve"> </w:t>
        </w:r>
      </w:ins>
      <w:ins w:id="389" w:author="cmcc-r1" w:date="2024-01-23T15:36:12Z">
        <w:r>
          <w:rPr>
            <w:rFonts w:hint="eastAsia"/>
            <w:lang w:val="en-US" w:eastAsia="zh-CN"/>
          </w:rPr>
          <w:t xml:space="preserve">with </w:t>
        </w:r>
      </w:ins>
      <w:ins w:id="390" w:author="cmcc-r1" w:date="2024-01-23T15:36:13Z">
        <w:r>
          <w:rPr>
            <w:rFonts w:hint="eastAsia"/>
            <w:lang w:val="en-US" w:eastAsia="zh-CN"/>
          </w:rPr>
          <w:t xml:space="preserve">the </w:t>
        </w:r>
      </w:ins>
      <w:ins w:id="391" w:author="cmcc-r1" w:date="2024-01-23T15:36:20Z">
        <w:r>
          <w:rPr>
            <w:rFonts w:hint="eastAsia"/>
            <w:highlight w:val="none"/>
            <w:lang w:val="en-US" w:eastAsia="zh-CN"/>
          </w:rPr>
          <w:t>ephemeris information</w:t>
        </w:r>
      </w:ins>
      <w:ins w:id="392" w:author="cmcc-r1" w:date="2024-01-23T15:36:24Z">
        <w:r>
          <w:rPr>
            <w:rFonts w:hint="eastAsia"/>
            <w:highlight w:val="none"/>
            <w:lang w:val="en-US" w:eastAsia="zh-CN"/>
          </w:rPr>
          <w:t>,</w:t>
        </w:r>
      </w:ins>
      <w:ins w:id="393" w:author="cmcc-r1" w:date="2024-01-23T15:36:25Z">
        <w:r>
          <w:rPr>
            <w:rFonts w:hint="eastAsia"/>
            <w:highlight w:val="none"/>
            <w:lang w:val="en-US" w:eastAsia="zh-CN"/>
          </w:rPr>
          <w:t xml:space="preserve"> i.</w:t>
        </w:r>
      </w:ins>
      <w:ins w:id="394" w:author="cmcc-r1" w:date="2024-01-23T15:36:26Z">
        <w:r>
          <w:rPr>
            <w:rFonts w:hint="eastAsia"/>
            <w:highlight w:val="none"/>
            <w:lang w:val="en-US" w:eastAsia="zh-CN"/>
          </w:rPr>
          <w:t xml:space="preserve">e., </w:t>
        </w:r>
      </w:ins>
      <w:ins w:id="395" w:author="cmcc-r1" w:date="2024-01-23T15:37:24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396" w:author="cmcc-r1" w:date="2024-01-23T15:37:25Z">
        <w:r>
          <w:rPr>
            <w:rFonts w:hint="eastAsia"/>
            <w:highlight w:val="none"/>
            <w:lang w:val="en-US" w:eastAsia="zh-CN"/>
          </w:rPr>
          <w:t>will</w:t>
        </w:r>
      </w:ins>
      <w:ins w:id="397" w:author="cmcc-r1" w:date="2024-01-23T15:37:26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398" w:author="cmcc-r1" w:date="2024-01-23T15:37:27Z">
        <w:r>
          <w:rPr>
            <w:rFonts w:hint="eastAsia"/>
            <w:highlight w:val="none"/>
            <w:lang w:val="en-US" w:eastAsia="zh-CN"/>
          </w:rPr>
          <w:t xml:space="preserve">end </w:t>
        </w:r>
      </w:ins>
      <w:ins w:id="399" w:author="cmcc-r1" w:date="2024-01-23T15:37:28Z">
        <w:r>
          <w:rPr>
            <w:rFonts w:hint="eastAsia"/>
            <w:highlight w:val="none"/>
            <w:lang w:val="en-US" w:eastAsia="zh-CN"/>
          </w:rPr>
          <w:t>t</w:t>
        </w:r>
      </w:ins>
      <w:ins w:id="400" w:author="cmcc-r1" w:date="2024-01-23T15:37:29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01" w:author="cmcc-r1" w:date="2024-01-23T15:37:29Z">
        <w:r>
          <w:rPr/>
          <w:t>periodic RAN Notification Area Update</w:t>
        </w:r>
      </w:ins>
      <w:ins w:id="402" w:author="cmcc-r1" w:date="2024-01-23T15:37:29Z">
        <w:r>
          <w:rPr>
            <w:rFonts w:hint="eastAsia"/>
            <w:lang w:val="en-US" w:eastAsia="zh-CN"/>
          </w:rPr>
          <w:t xml:space="preserve"> </w:t>
        </w:r>
      </w:ins>
      <w:ins w:id="403" w:author="cmcc-r1" w:date="2024-01-23T15:37:35Z">
        <w:r>
          <w:rPr>
            <w:rFonts w:hint="eastAsia"/>
            <w:lang w:val="en-US" w:eastAsia="zh-CN"/>
          </w:rPr>
          <w:t xml:space="preserve">to </w:t>
        </w:r>
      </w:ins>
      <w:ins w:id="404" w:author="cmcc-r1" w:date="2024-01-23T15:37:37Z">
        <w:r>
          <w:rPr>
            <w:rFonts w:hint="eastAsia"/>
            <w:lang w:val="en-US" w:eastAsia="zh-CN"/>
          </w:rPr>
          <w:t>(R</w:t>
        </w:r>
      </w:ins>
      <w:ins w:id="405" w:author="cmcc-r1" w:date="2024-01-23T15:37:38Z">
        <w:r>
          <w:rPr>
            <w:rFonts w:hint="eastAsia"/>
            <w:lang w:val="en-US" w:eastAsia="zh-CN"/>
          </w:rPr>
          <w:t>)AN</w:t>
        </w:r>
      </w:ins>
      <w:ins w:id="406" w:author="cmcc-r1" w:date="2024-01-23T15:37:39Z">
        <w:r>
          <w:rPr>
            <w:rFonts w:hint="eastAsia"/>
            <w:lang w:val="en-US" w:eastAsia="zh-CN"/>
          </w:rPr>
          <w:t xml:space="preserve"> at</w:t>
        </w:r>
      </w:ins>
      <w:ins w:id="407" w:author="cmcc-r1" w:date="2024-01-23T15:37:40Z">
        <w:r>
          <w:rPr>
            <w:rFonts w:hint="eastAsia"/>
            <w:lang w:val="en-US" w:eastAsia="zh-CN"/>
          </w:rPr>
          <w:t xml:space="preserve"> the t</w:t>
        </w:r>
      </w:ins>
      <w:ins w:id="408" w:author="cmcc-r1" w:date="2024-01-23T15:37:41Z">
        <w:r>
          <w:rPr>
            <w:rFonts w:hint="eastAsia"/>
            <w:lang w:val="en-US" w:eastAsia="zh-CN"/>
          </w:rPr>
          <w:t xml:space="preserve">ime </w:t>
        </w:r>
      </w:ins>
      <w:ins w:id="409" w:author="cmcc-r1" w:date="2024-01-23T15:37:43Z">
        <w:r>
          <w:rPr>
            <w:rFonts w:hint="eastAsia"/>
            <w:lang w:val="en-US" w:eastAsia="zh-CN"/>
          </w:rPr>
          <w:t>tha</w:t>
        </w:r>
      </w:ins>
      <w:ins w:id="410" w:author="cmcc-r1" w:date="2024-01-23T15:37:44Z">
        <w:r>
          <w:rPr>
            <w:rFonts w:hint="eastAsia"/>
            <w:lang w:val="en-US" w:eastAsia="zh-CN"/>
          </w:rPr>
          <w:t>t</w:t>
        </w:r>
      </w:ins>
      <w:ins w:id="411" w:author="cmcc-r1" w:date="2024-01-23T15:36:28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412" w:author="cmcc-r1" w:date="2024-01-23T15:36:29Z">
        <w:r>
          <w:rPr>
            <w:rFonts w:hint="eastAsia"/>
            <w:highlight w:val="none"/>
            <w:lang w:val="en-US" w:eastAsia="zh-CN"/>
          </w:rPr>
          <w:t>he s</w:t>
        </w:r>
      </w:ins>
      <w:ins w:id="413" w:author="cmcc-r1" w:date="2024-01-23T15:36:30Z">
        <w:r>
          <w:rPr>
            <w:rFonts w:hint="eastAsia"/>
            <w:highlight w:val="none"/>
            <w:lang w:val="en-US" w:eastAsia="zh-CN"/>
          </w:rPr>
          <w:t>erv</w:t>
        </w:r>
      </w:ins>
      <w:ins w:id="414" w:author="cmcc-r1" w:date="2024-01-23T15:36:32Z">
        <w:r>
          <w:rPr>
            <w:rFonts w:hint="eastAsia"/>
            <w:highlight w:val="none"/>
            <w:lang w:val="en-US" w:eastAsia="zh-CN"/>
          </w:rPr>
          <w:t xml:space="preserve">ice </w:t>
        </w:r>
      </w:ins>
      <w:ins w:id="415" w:author="cmcc-r1" w:date="2024-01-23T15:36:33Z">
        <w:r>
          <w:rPr>
            <w:rFonts w:hint="eastAsia"/>
            <w:highlight w:val="none"/>
            <w:lang w:val="en-US" w:eastAsia="zh-CN"/>
          </w:rPr>
          <w:t xml:space="preserve">link </w:t>
        </w:r>
      </w:ins>
      <w:ins w:id="416" w:author="cmcc-r1" w:date="2024-01-23T15:36:34Z">
        <w:r>
          <w:rPr>
            <w:rFonts w:hint="eastAsia"/>
            <w:highlight w:val="none"/>
            <w:lang w:val="en-US" w:eastAsia="zh-CN"/>
          </w:rPr>
          <w:t>is a</w:t>
        </w:r>
      </w:ins>
      <w:ins w:id="417" w:author="cmcc-r1" w:date="2024-01-23T15:36:35Z">
        <w:r>
          <w:rPr>
            <w:rFonts w:hint="eastAsia"/>
            <w:highlight w:val="none"/>
            <w:lang w:val="en-US" w:eastAsia="zh-CN"/>
          </w:rPr>
          <w:t>v</w:t>
        </w:r>
      </w:ins>
      <w:ins w:id="418" w:author="cmcc-r1" w:date="2024-01-23T15:36:39Z">
        <w:r>
          <w:rPr>
            <w:rFonts w:hint="eastAsia"/>
            <w:highlight w:val="none"/>
            <w:lang w:val="en-US" w:eastAsia="zh-CN"/>
          </w:rPr>
          <w:t>a</w:t>
        </w:r>
      </w:ins>
      <w:ins w:id="419" w:author="cmcc-r1" w:date="2024-01-23T15:36:40Z">
        <w:r>
          <w:rPr>
            <w:rFonts w:hint="eastAsia"/>
            <w:highlight w:val="none"/>
            <w:lang w:val="en-US" w:eastAsia="zh-CN"/>
          </w:rPr>
          <w:t>ilabl</w:t>
        </w:r>
      </w:ins>
      <w:ins w:id="420" w:author="cmcc-r1" w:date="2024-01-23T15:36:41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421" w:author="cmcc-r1" w:date="2024-01-23T15:36:55Z">
        <w:r>
          <w:rPr>
            <w:rFonts w:hint="eastAsia"/>
            <w:highlight w:val="none"/>
            <w:lang w:val="en-US" w:eastAsia="zh-CN"/>
          </w:rPr>
          <w:t>ag</w:t>
        </w:r>
      </w:ins>
      <w:ins w:id="422" w:author="cmcc-r1" w:date="2024-01-23T15:36:56Z">
        <w:r>
          <w:rPr>
            <w:rFonts w:hint="eastAsia"/>
            <w:highlight w:val="none"/>
            <w:lang w:val="en-US" w:eastAsia="zh-CN"/>
          </w:rPr>
          <w:t>ain</w:t>
        </w:r>
      </w:ins>
      <w:ins w:id="423" w:author="cmcc-r1" w:date="2024-01-23T15:36:2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121"/>
        <w:rPr>
          <w:rFonts w:hint="default"/>
          <w:highlight w:val="none"/>
          <w:lang w:val="en-US" w:eastAsia="zh-CN"/>
        </w:rPr>
        <w:pPrChange w:id="424" w:author="cmcc-r1" w:date="2024-01-23T15:57:11Z">
          <w:pPr>
            <w:pStyle w:val="122"/>
          </w:pPr>
        </w:pPrChange>
      </w:pPr>
      <w:ins w:id="425" w:author="cmcc-r1" w:date="2024-01-23T15:49:01Z">
        <w:r>
          <w:rPr>
            <w:rFonts w:hint="eastAsia"/>
            <w:lang w:val="en-US" w:eastAsia="zh-CN"/>
          </w:rPr>
          <w:t>Editor</w:t>
        </w:r>
      </w:ins>
      <w:ins w:id="426" w:author="cmcc-r1" w:date="2024-01-23T15:49:01Z">
        <w:r>
          <w:rPr>
            <w:rFonts w:hint="default"/>
            <w:lang w:val="en-US" w:eastAsia="zh-CN"/>
          </w:rPr>
          <w:t>’</w:t>
        </w:r>
      </w:ins>
      <w:ins w:id="427" w:author="cmcc-r1" w:date="2024-01-23T15:49:01Z">
        <w:r>
          <w:rPr>
            <w:rFonts w:hint="eastAsia"/>
            <w:lang w:val="en-US" w:eastAsia="zh-CN"/>
          </w:rPr>
          <w:t xml:space="preserve">s note: </w:t>
        </w:r>
      </w:ins>
      <w:ins w:id="428" w:author="cmcc-r1" w:date="2024-01-23T15:49:01Z">
        <w:r>
          <w:rPr>
            <w:rFonts w:hint="default"/>
            <w:lang w:val="en-US" w:eastAsia="zh-CN"/>
          </w:rPr>
          <w:t xml:space="preserve">how to </w:t>
        </w:r>
      </w:ins>
      <w:ins w:id="429" w:author="cmcc-r1" w:date="2024-01-23T15:49:04Z">
        <w:r>
          <w:rPr>
            <w:rFonts w:hint="eastAsia"/>
            <w:lang w:val="en-US" w:eastAsia="zh-CN"/>
          </w:rPr>
          <w:t>ha</w:t>
        </w:r>
      </w:ins>
      <w:ins w:id="430" w:author="cmcc-r1" w:date="2024-01-23T15:49:05Z">
        <w:r>
          <w:rPr>
            <w:rFonts w:hint="eastAsia"/>
            <w:lang w:val="en-US" w:eastAsia="zh-CN"/>
          </w:rPr>
          <w:t xml:space="preserve">ndle </w:t>
        </w:r>
      </w:ins>
      <w:ins w:id="431" w:author="cmcc-r1" w:date="2024-01-23T15:49:06Z">
        <w:r>
          <w:rPr>
            <w:rFonts w:hint="eastAsia"/>
            <w:lang w:val="en-US" w:eastAsia="zh-CN"/>
          </w:rPr>
          <w:t xml:space="preserve">the </w:t>
        </w:r>
      </w:ins>
      <w:ins w:id="432" w:author="cmcc-r1" w:date="2024-01-23T15:49:08Z">
        <w:r>
          <w:rPr>
            <w:rFonts w:hint="eastAsia"/>
            <w:lang w:val="en-US" w:eastAsia="zh-CN"/>
          </w:rPr>
          <w:t>case</w:t>
        </w:r>
      </w:ins>
      <w:ins w:id="433" w:author="cmcc-r1" w:date="2024-01-23T15:49:09Z">
        <w:r>
          <w:rPr>
            <w:rFonts w:hint="eastAsia"/>
            <w:lang w:val="en-US" w:eastAsia="zh-CN"/>
          </w:rPr>
          <w:t xml:space="preserve"> that </w:t>
        </w:r>
      </w:ins>
      <w:ins w:id="434" w:author="cmcc-r1" w:date="2024-01-23T15:49:16Z">
        <w:r>
          <w:rPr>
            <w:rFonts w:hint="eastAsia"/>
            <w:lang w:val="en-US" w:eastAsia="zh-CN"/>
          </w:rPr>
          <w:t>(R</w:t>
        </w:r>
      </w:ins>
      <w:ins w:id="435" w:author="cmcc-r1" w:date="2024-01-23T15:49:18Z">
        <w:r>
          <w:rPr>
            <w:rFonts w:hint="eastAsia"/>
            <w:lang w:val="en-US" w:eastAsia="zh-CN"/>
          </w:rPr>
          <w:t>)AN</w:t>
        </w:r>
      </w:ins>
      <w:ins w:id="436" w:author="cmcc-r1" w:date="2024-01-23T15:49:19Z">
        <w:r>
          <w:rPr>
            <w:rFonts w:hint="eastAsia"/>
            <w:lang w:val="en-US" w:eastAsia="zh-CN"/>
          </w:rPr>
          <w:t xml:space="preserve"> </w:t>
        </w:r>
      </w:ins>
      <w:ins w:id="437" w:author="cmcc-r1" w:date="2024-01-23T15:49:24Z">
        <w:r>
          <w:rPr>
            <w:rFonts w:hint="eastAsia"/>
            <w:lang w:val="en-US" w:eastAsia="zh-CN"/>
          </w:rPr>
          <w:t>sh</w:t>
        </w:r>
      </w:ins>
      <w:ins w:id="438" w:author="cmcc-r1" w:date="2024-01-23T15:49:25Z">
        <w:r>
          <w:rPr>
            <w:rFonts w:hint="eastAsia"/>
            <w:lang w:val="en-US" w:eastAsia="zh-CN"/>
          </w:rPr>
          <w:t xml:space="preserve">ould </w:t>
        </w:r>
      </w:ins>
      <w:ins w:id="439" w:author="cmcc-r1" w:date="2024-01-23T15:49:26Z">
        <w:r>
          <w:rPr>
            <w:rFonts w:hint="eastAsia"/>
            <w:lang w:val="en-US" w:eastAsia="zh-CN"/>
          </w:rPr>
          <w:t>sto</w:t>
        </w:r>
      </w:ins>
      <w:ins w:id="440" w:author="cmcc-r1" w:date="2024-01-23T15:49:27Z">
        <w:r>
          <w:rPr>
            <w:rFonts w:hint="eastAsia"/>
            <w:lang w:val="en-US" w:eastAsia="zh-CN"/>
          </w:rPr>
          <w:t>re t</w:t>
        </w:r>
      </w:ins>
      <w:ins w:id="441" w:author="cmcc-r1" w:date="2024-01-23T15:49:28Z">
        <w:r>
          <w:rPr>
            <w:rFonts w:hint="eastAsia"/>
            <w:lang w:val="en-US" w:eastAsia="zh-CN"/>
          </w:rPr>
          <w:t>he UE</w:t>
        </w:r>
      </w:ins>
      <w:ins w:id="442" w:author="cmcc-r1" w:date="2024-01-23T15:49:30Z">
        <w:r>
          <w:rPr>
            <w:rFonts w:hint="eastAsia"/>
            <w:lang w:val="en-US" w:eastAsia="zh-CN"/>
          </w:rPr>
          <w:t xml:space="preserve"> co</w:t>
        </w:r>
      </w:ins>
      <w:ins w:id="443" w:author="cmcc-r1" w:date="2024-01-23T15:49:31Z">
        <w:r>
          <w:rPr>
            <w:rFonts w:hint="eastAsia"/>
            <w:lang w:val="en-US" w:eastAsia="zh-CN"/>
          </w:rPr>
          <w:t>nte</w:t>
        </w:r>
      </w:ins>
      <w:ins w:id="444" w:author="cmcc-r1" w:date="2024-01-23T15:49:32Z">
        <w:r>
          <w:rPr>
            <w:rFonts w:hint="eastAsia"/>
            <w:lang w:val="en-US" w:eastAsia="zh-CN"/>
          </w:rPr>
          <w:t>xt whil</w:t>
        </w:r>
      </w:ins>
      <w:ins w:id="445" w:author="cmcc-r1" w:date="2024-01-23T15:49:33Z">
        <w:r>
          <w:rPr>
            <w:rFonts w:hint="eastAsia"/>
            <w:lang w:val="en-US" w:eastAsia="zh-CN"/>
          </w:rPr>
          <w:t>e the s</w:t>
        </w:r>
      </w:ins>
      <w:ins w:id="446" w:author="cmcc-r1" w:date="2024-01-23T15:49:34Z">
        <w:r>
          <w:rPr>
            <w:rFonts w:hint="eastAsia"/>
            <w:lang w:val="en-US" w:eastAsia="zh-CN"/>
          </w:rPr>
          <w:t>e</w:t>
        </w:r>
      </w:ins>
      <w:ins w:id="447" w:author="cmcc-r1" w:date="2024-01-23T15:49:37Z">
        <w:r>
          <w:rPr>
            <w:rFonts w:hint="eastAsia"/>
            <w:lang w:val="en-US" w:eastAsia="zh-CN"/>
          </w:rPr>
          <w:t>curi</w:t>
        </w:r>
      </w:ins>
      <w:ins w:id="448" w:author="cmcc-r1" w:date="2024-01-23T15:49:38Z">
        <w:r>
          <w:rPr>
            <w:rFonts w:hint="eastAsia"/>
            <w:lang w:val="en-US" w:eastAsia="zh-CN"/>
          </w:rPr>
          <w:t xml:space="preserve">ty </w:t>
        </w:r>
      </w:ins>
      <w:ins w:id="449" w:author="cmcc-r1" w:date="2024-01-23T15:49:40Z">
        <w:r>
          <w:rPr>
            <w:rFonts w:hint="eastAsia"/>
            <w:lang w:val="en-US" w:eastAsia="zh-CN"/>
          </w:rPr>
          <w:t>pr</w:t>
        </w:r>
      </w:ins>
      <w:ins w:id="450" w:author="cmcc-r1" w:date="2024-01-23T15:49:41Z">
        <w:r>
          <w:rPr>
            <w:rFonts w:hint="eastAsia"/>
            <w:lang w:val="en-US" w:eastAsia="zh-CN"/>
          </w:rPr>
          <w:t>oced</w:t>
        </w:r>
      </w:ins>
      <w:ins w:id="451" w:author="cmcc-r1" w:date="2024-01-23T15:49:42Z">
        <w:r>
          <w:rPr>
            <w:rFonts w:hint="eastAsia"/>
            <w:lang w:val="en-US" w:eastAsia="zh-CN"/>
          </w:rPr>
          <w:t>ure</w:t>
        </w:r>
      </w:ins>
      <w:ins w:id="452" w:author="cmcc-r1" w:date="2024-01-23T15:49:43Z">
        <w:r>
          <w:rPr>
            <w:rFonts w:hint="eastAsia"/>
            <w:lang w:val="en-US" w:eastAsia="zh-CN"/>
          </w:rPr>
          <w:t xml:space="preserve"> </w:t>
        </w:r>
      </w:ins>
      <w:ins w:id="453" w:author="cmcc-r1" w:date="2024-01-23T15:50:17Z">
        <w:r>
          <w:rPr>
            <w:rFonts w:hint="eastAsia"/>
            <w:lang w:val="en-US" w:eastAsia="zh-CN"/>
          </w:rPr>
          <w:t>has</w:t>
        </w:r>
      </w:ins>
      <w:ins w:id="454" w:author="cmcc-r1" w:date="2024-01-23T15:50:18Z">
        <w:r>
          <w:rPr>
            <w:rFonts w:hint="eastAsia"/>
            <w:lang w:val="en-US" w:eastAsia="zh-CN"/>
          </w:rPr>
          <w:t xml:space="preserve"> </w:t>
        </w:r>
      </w:ins>
      <w:ins w:id="455" w:author="cmcc-r1" w:date="2024-01-23T15:50:20Z">
        <w:r>
          <w:rPr>
            <w:rFonts w:hint="eastAsia"/>
            <w:lang w:val="en-US" w:eastAsia="zh-CN"/>
          </w:rPr>
          <w:t xml:space="preserve">not </w:t>
        </w:r>
      </w:ins>
      <w:ins w:id="456" w:author="cmcc-r1" w:date="2024-01-23T15:49:50Z">
        <w:r>
          <w:rPr>
            <w:rFonts w:hint="eastAsia"/>
            <w:lang w:val="en-US" w:eastAsia="zh-CN"/>
          </w:rPr>
          <w:t>com</w:t>
        </w:r>
      </w:ins>
      <w:ins w:id="457" w:author="cmcc-r1" w:date="2024-01-23T15:49:51Z">
        <w:r>
          <w:rPr>
            <w:rFonts w:hint="eastAsia"/>
            <w:lang w:val="en-US" w:eastAsia="zh-CN"/>
          </w:rPr>
          <w:t>ple</w:t>
        </w:r>
      </w:ins>
      <w:ins w:id="458" w:author="cmcc-r1" w:date="2024-01-23T15:49:52Z">
        <w:r>
          <w:rPr>
            <w:rFonts w:hint="eastAsia"/>
            <w:lang w:val="en-US" w:eastAsia="zh-CN"/>
          </w:rPr>
          <w:t>te</w:t>
        </w:r>
      </w:ins>
      <w:ins w:id="459" w:author="cmcc-r1" w:date="2024-01-23T15:49:55Z">
        <w:r>
          <w:rPr>
            <w:rFonts w:hint="eastAsia"/>
            <w:lang w:val="en-US" w:eastAsia="zh-CN"/>
          </w:rPr>
          <w:t xml:space="preserve"> </w:t>
        </w:r>
      </w:ins>
      <w:ins w:id="460" w:author="cmcc-r1" w:date="2024-01-23T15:50:01Z">
        <w:r>
          <w:rPr>
            <w:rFonts w:hint="eastAsia"/>
            <w:lang w:val="en-US" w:eastAsia="zh-CN"/>
          </w:rPr>
          <w:t>betw</w:t>
        </w:r>
      </w:ins>
      <w:ins w:id="461" w:author="cmcc-r1" w:date="2024-01-23T15:50:02Z">
        <w:r>
          <w:rPr>
            <w:rFonts w:hint="eastAsia"/>
            <w:lang w:val="en-US" w:eastAsia="zh-CN"/>
          </w:rPr>
          <w:t>een the</w:t>
        </w:r>
      </w:ins>
      <w:ins w:id="462" w:author="cmcc-r1" w:date="2024-01-23T15:50:03Z">
        <w:r>
          <w:rPr>
            <w:rFonts w:hint="eastAsia"/>
            <w:lang w:val="en-US" w:eastAsia="zh-CN"/>
          </w:rPr>
          <w:t xml:space="preserve"> </w:t>
        </w:r>
      </w:ins>
      <w:ins w:id="463" w:author="cmcc-r1" w:date="2024-01-23T15:50:05Z">
        <w:r>
          <w:rPr>
            <w:rFonts w:hint="eastAsia"/>
            <w:lang w:val="en-US" w:eastAsia="zh-CN"/>
          </w:rPr>
          <w:t>UE</w:t>
        </w:r>
      </w:ins>
      <w:ins w:id="464" w:author="cmcc-r1" w:date="2024-01-23T15:49:01Z">
        <w:r>
          <w:rPr>
            <w:rFonts w:hint="eastAsia"/>
            <w:lang w:val="en-US" w:eastAsia="zh-CN"/>
          </w:rPr>
          <w:t xml:space="preserve"> </w:t>
        </w:r>
      </w:ins>
      <w:ins w:id="465" w:author="cmcc-r1" w:date="2024-01-23T15:50:12Z">
        <w:r>
          <w:rPr>
            <w:rFonts w:hint="eastAsia"/>
            <w:lang w:val="en-US" w:eastAsia="zh-CN"/>
          </w:rPr>
          <w:t xml:space="preserve">and </w:t>
        </w:r>
      </w:ins>
      <w:ins w:id="466" w:author="cmcc-r1" w:date="2024-01-23T15:50:13Z">
        <w:r>
          <w:rPr>
            <w:rFonts w:hint="eastAsia"/>
            <w:lang w:val="en-US" w:eastAsia="zh-CN"/>
          </w:rPr>
          <w:t>5</w:t>
        </w:r>
      </w:ins>
      <w:ins w:id="467" w:author="cmcc-r1" w:date="2024-01-23T15:50:14Z">
        <w:r>
          <w:rPr>
            <w:rFonts w:hint="eastAsia"/>
            <w:lang w:val="en-US" w:eastAsia="zh-CN"/>
          </w:rPr>
          <w:t>GC</w:t>
        </w:r>
      </w:ins>
      <w:ins w:id="468" w:author="cmcc-r1" w:date="2024-01-23T15:50:2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numPr>
          <w:ilvl w:val="-1"/>
          <w:numId w:val="0"/>
        </w:numPr>
        <w:ind w:left="567" w:hanging="283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Based on the ephemeris information, or the pre-configuration, (R)AN sends out the stored request upon the feeder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link is available.</w:t>
      </w:r>
      <w:del w:id="469" w:author="cmcc-r1" w:date="2024-01-23T15:39:22Z">
        <w:r>
          <w:rPr>
            <w:rFonts w:hint="default"/>
            <w:lang w:val="en-US" w:eastAsia="zh-CN"/>
          </w:rPr>
          <w:delText xml:space="preserve"> If CIoT CP optimization is requested, the data is sent upon the feeder link is available.</w:delText>
        </w:r>
      </w:del>
      <w:r>
        <w:rPr>
          <w:rFonts w:hint="default"/>
          <w:lang w:val="en-US" w:eastAsia="zh-CN"/>
        </w:rPr>
        <w:t xml:space="preserve"> </w:t>
      </w:r>
    </w:p>
    <w:p>
      <w:pPr>
        <w:pStyle w:val="122"/>
        <w:numPr>
          <w:ilvl w:val="-1"/>
          <w:numId w:val="0"/>
        </w:numPr>
        <w:ind w:left="567" w:hanging="283" w:firstLineChars="0"/>
        <w:rPr>
          <w:ins w:id="470" w:author="cmcc-r1" w:date="2024-01-23T15:17:12Z"/>
          <w:rFonts w:hint="default"/>
          <w:strike w:val="0"/>
          <w:lang w:val="en-US" w:eastAsia="zh-CN"/>
        </w:rPr>
      </w:pPr>
      <w:r>
        <w:rPr>
          <w:rFonts w:hint="default"/>
          <w:strike w:val="0"/>
          <w:lang w:val="en-US" w:eastAsia="zh-CN"/>
        </w:rPr>
        <w:t>5.</w:t>
      </w:r>
      <w:r>
        <w:rPr>
          <w:rFonts w:hint="default"/>
          <w:strike w:val="0"/>
          <w:lang w:val="en-US" w:eastAsia="zh-CN"/>
        </w:rPr>
        <w:tab/>
      </w:r>
      <w:r>
        <w:rPr>
          <w:rFonts w:hint="default"/>
          <w:strike w:val="0"/>
          <w:lang w:val="en-US" w:eastAsia="zh-CN"/>
        </w:rPr>
        <w:t xml:space="preserve">Complete the registration procedures and PDU session establishment procedures on the ground as defined in the TS 23.502 clause 4.2.2.2 step 2-19, and clause 4.3.2.2 step 2-12. </w:t>
      </w:r>
    </w:p>
    <w:p>
      <w:pPr>
        <w:pStyle w:val="122"/>
        <w:numPr>
          <w:ilvl w:val="-1"/>
          <w:numId w:val="0"/>
        </w:numPr>
        <w:ind w:left="567" w:firstLine="0" w:firstLineChars="0"/>
        <w:rPr>
          <w:del w:id="472" w:author="cmcc-r1" w:date="2024-01-23T16:42:38Z"/>
          <w:rFonts w:hint="default"/>
          <w:strike w:val="0"/>
          <w:lang w:val="en-US" w:eastAsia="zh-CN"/>
        </w:rPr>
        <w:pPrChange w:id="471" w:author="cmcc-r1" w:date="2024-01-23T15:17:13Z">
          <w:pPr>
            <w:pStyle w:val="122"/>
            <w:numPr>
              <w:ilvl w:val="-1"/>
              <w:numId w:val="0"/>
            </w:numPr>
            <w:ind w:left="567" w:hanging="283" w:firstLineChars="0"/>
          </w:pPr>
        </w:pPrChange>
      </w:pPr>
    </w:p>
    <w:p>
      <w:pPr>
        <w:pStyle w:val="122"/>
        <w:ind w:firstLine="0"/>
        <w:rPr>
          <w:rFonts w:hint="eastAsia"/>
          <w:strike w:val="0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With the indication of the </w:t>
      </w:r>
      <w:r>
        <w:rPr>
          <w:rFonts w:hint="eastAsia"/>
          <w:strike w:val="0"/>
          <w:highlight w:val="none"/>
          <w:lang w:val="en-US" w:eastAsia="zh-CN"/>
        </w:rPr>
        <w:t>S&amp;F registration,</w:t>
      </w:r>
      <w:r>
        <w:rPr>
          <w:highlight w:val="none"/>
        </w:rPr>
        <w:t xml:space="preserve"> the AMF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is aware that the UE is </w:t>
      </w:r>
      <w:r>
        <w:rPr>
          <w:rFonts w:hint="eastAsia"/>
          <w:highlight w:val="none"/>
          <w:lang w:val="en-US" w:eastAsia="zh-CN"/>
        </w:rPr>
        <w:t xml:space="preserve">in S&amp;F mode, then the AMF may, based on configuration, send the satellite ID to the SMF. </w:t>
      </w:r>
      <w:r>
        <w:rPr>
          <w:highlight w:val="none"/>
        </w:rPr>
        <w:t xml:space="preserve">The SMF selects </w:t>
      </w:r>
      <w:r>
        <w:rPr>
          <w:rFonts w:hint="eastAsia"/>
          <w:highlight w:val="none"/>
          <w:lang w:val="en-US" w:eastAsia="zh-CN"/>
        </w:rPr>
        <w:t xml:space="preserve">on-board </w:t>
      </w:r>
      <w:r>
        <w:rPr>
          <w:highlight w:val="none"/>
        </w:rPr>
        <w:t>UPFs</w:t>
      </w:r>
      <w:r>
        <w:rPr>
          <w:rFonts w:hint="eastAsia"/>
          <w:highlight w:val="none"/>
          <w:lang w:val="en-US" w:eastAsia="zh-CN"/>
        </w:rPr>
        <w:t xml:space="preserve"> based on satellite ID, ephemeris information</w:t>
      </w:r>
      <w:r>
        <w:rPr>
          <w:rFonts w:hint="eastAsia"/>
          <w:strike w:val="0"/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  <w:del w:id="473" w:author="cmcc-r1" w:date="2024-01-23T15:39:43Z">
        <w:r>
          <w:rPr>
            <w:rFonts w:hint="eastAsia"/>
            <w:highlight w:val="none"/>
            <w:lang w:val="en-US" w:eastAsia="zh-CN"/>
          </w:rPr>
          <w:delText xml:space="preserve">If CIoT CP optimization is requested, the procedures follow what been defined in TS 23.502 clause </w:delText>
        </w:r>
      </w:del>
      <w:del w:id="474" w:author="cmcc-r1" w:date="2024-01-23T15:39:43Z">
        <w:r>
          <w:rPr>
            <w:highlight w:val="none"/>
          </w:rPr>
          <w:delText>4.24</w:delText>
        </w:r>
      </w:del>
      <w:del w:id="475" w:author="cmcc-r1" w:date="2024-01-23T15:39:43Z">
        <w:r>
          <w:rPr>
            <w:rFonts w:hint="eastAsia"/>
            <w:highlight w:val="none"/>
            <w:lang w:val="en-US" w:eastAsia="zh-CN"/>
          </w:rPr>
          <w:delText>.</w:delText>
        </w:r>
      </w:del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strike w:val="0"/>
          <w:highlight w:val="none"/>
          <w:lang w:val="en-US" w:eastAsia="zh-CN"/>
        </w:rPr>
        <w:t>The SMF activates the on-board UPF buffering in the N4 session signaling.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strike w:val="0"/>
          <w:lang w:val="en-US" w:eastAsia="en-GB"/>
        </w:rPr>
      </w:pPr>
      <w:r>
        <w:rPr>
          <w:rFonts w:hint="default" w:eastAsia="Times New Roman"/>
          <w:lang w:val="en-US" w:eastAsia="en-GB"/>
        </w:rPr>
        <w:t xml:space="preserve">Editor’ s note: How the SMF </w:t>
      </w:r>
      <w:r>
        <w:rPr>
          <w:rFonts w:eastAsia="Times New Roman"/>
          <w:lang w:eastAsia="en-GB"/>
        </w:rPr>
        <w:t xml:space="preserve">selects </w:t>
      </w:r>
      <w:r>
        <w:rPr>
          <w:rFonts w:hint="default" w:eastAsia="Times New Roman"/>
          <w:lang w:val="en-US" w:eastAsia="en-GB"/>
        </w:rPr>
        <w:t xml:space="preserve">on-board </w:t>
      </w:r>
      <w:r>
        <w:rPr>
          <w:rFonts w:eastAsia="Times New Roman"/>
          <w:lang w:eastAsia="en-GB"/>
        </w:rPr>
        <w:t>UPFs</w:t>
      </w:r>
      <w:r>
        <w:rPr>
          <w:rFonts w:hint="default" w:eastAsia="Times New Roman"/>
          <w:lang w:val="en-US" w:eastAsia="en-GB"/>
        </w:rPr>
        <w:t xml:space="preserve"> based on satellite ID, ephemeris information is FFS.</w:t>
      </w:r>
    </w:p>
    <w:p>
      <w:pPr>
        <w:pStyle w:val="122"/>
        <w:numPr>
          <w:ilvl w:val="0"/>
          <w:numId w:val="5"/>
          <w:ins w:id="477" w:author="cmcc-r1" w:date="2024-01-23T15:35:31Z"/>
        </w:numPr>
        <w:spacing w:after="0"/>
        <w:rPr>
          <w:rFonts w:hint="default" w:eastAsia="宋体"/>
          <w:strike w:val="0"/>
          <w:highlight w:val="none"/>
          <w:lang w:val="en-US" w:eastAsia="zh-CN"/>
        </w:rPr>
        <w:pPrChange w:id="476" w:author="cmcc-r1" w:date="2024-01-23T15:35:31Z">
          <w:pPr>
            <w:pStyle w:val="122"/>
            <w:numPr>
              <w:ilvl w:val="0"/>
              <w:numId w:val="0"/>
            </w:numPr>
            <w:spacing w:after="180"/>
          </w:pPr>
        </w:pPrChange>
      </w:pPr>
      <w:r>
        <w:rPr>
          <w:rFonts w:hint="eastAsia"/>
          <w:strike w:val="0"/>
          <w:highlight w:val="none"/>
          <w:lang w:val="en-US" w:eastAsia="zh-CN"/>
        </w:rPr>
        <w:t xml:space="preserve">The AMF sends the registration accept </w:t>
      </w:r>
      <w:r>
        <w:rPr>
          <w:rFonts w:hint="eastAsia"/>
          <w:highlight w:val="none"/>
          <w:lang w:val="en-US" w:eastAsia="zh-CN"/>
        </w:rPr>
        <w:t xml:space="preserve">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to the (R)AN. The (R)AN stores the information received from AMF that will send to the UE. </w:t>
      </w:r>
      <w:r>
        <w:rPr>
          <w:strike w:val="0"/>
          <w:highlight w:val="none"/>
        </w:rPr>
        <w:t xml:space="preserve">The </w:t>
      </w:r>
      <w:r>
        <w:rPr>
          <w:rFonts w:hint="eastAsia"/>
          <w:strike w:val="0"/>
          <w:highlight w:val="none"/>
          <w:lang w:val="en-US" w:eastAsia="zh-CN"/>
        </w:rPr>
        <w:t>(R)AN</w:t>
      </w:r>
      <w:r>
        <w:rPr>
          <w:strike w:val="0"/>
          <w:highlight w:val="none"/>
        </w:rPr>
        <w:t xml:space="preserve"> stores the </w:t>
      </w:r>
      <w:r>
        <w:rPr>
          <w:rFonts w:hint="eastAsia"/>
          <w:strike w:val="0"/>
          <w:highlight w:val="none"/>
          <w:lang w:val="en-US" w:eastAsia="zh-CN"/>
        </w:rPr>
        <w:t>UE</w:t>
      </w:r>
      <w:r>
        <w:rPr>
          <w:strike w:val="0"/>
          <w:highlight w:val="none"/>
        </w:rPr>
        <w:t xml:space="preserve"> context and acknowledges to the AMF.</w:t>
      </w:r>
    </w:p>
    <w:p>
      <w:pPr>
        <w:pStyle w:val="122"/>
        <w:numPr>
          <w:ilvl w:val="0"/>
          <w:numId w:val="5"/>
        </w:numPr>
        <w:ind w:left="568" w:hanging="284"/>
        <w:rPr>
          <w:highlight w:val="none"/>
        </w:rPr>
      </w:pPr>
      <w:r>
        <w:rPr>
          <w:rFonts w:hint="eastAsia"/>
          <w:strike w:val="0"/>
          <w:highlight w:val="none"/>
          <w:lang w:val="en-US" w:eastAsia="zh-CN"/>
        </w:rPr>
        <w:t xml:space="preserve">When the </w:t>
      </w:r>
      <w:ins w:id="478" w:author="cmcc-r1" w:date="2024-01-23T15:34:54Z">
        <w:r>
          <w:rPr>
            <w:rFonts w:hint="eastAsia"/>
            <w:strike w:val="0"/>
            <w:highlight w:val="none"/>
            <w:lang w:val="en-US" w:eastAsia="zh-CN"/>
          </w:rPr>
          <w:t>time</w:t>
        </w:r>
      </w:ins>
      <w:ins w:id="479" w:author="cmcc-r1" w:date="2024-01-23T15:34:55Z">
        <w:r>
          <w:rPr>
            <w:rFonts w:hint="eastAsia"/>
            <w:strike w:val="0"/>
            <w:highlight w:val="none"/>
            <w:lang w:val="en-US" w:eastAsia="zh-CN"/>
          </w:rPr>
          <w:t>r i</w:t>
        </w:r>
      </w:ins>
      <w:ins w:id="480" w:author="cmcc-r1" w:date="2024-01-23T15:34:56Z">
        <w:r>
          <w:rPr>
            <w:rFonts w:hint="eastAsia"/>
            <w:strike w:val="0"/>
            <w:highlight w:val="none"/>
            <w:lang w:val="en-US" w:eastAsia="zh-CN"/>
          </w:rPr>
          <w:t xml:space="preserve">s </w:t>
        </w:r>
      </w:ins>
      <w:ins w:id="481" w:author="cmcc-r1" w:date="2024-01-23T15:34:58Z">
        <w:r>
          <w:rPr>
            <w:rFonts w:hint="eastAsia"/>
            <w:strike w:val="0"/>
            <w:highlight w:val="none"/>
            <w:lang w:val="en-US" w:eastAsia="zh-CN"/>
          </w:rPr>
          <w:t>t</w:t>
        </w:r>
      </w:ins>
      <w:ins w:id="482" w:author="cmcc-r1" w:date="2024-01-23T15:35:23Z">
        <w:r>
          <w:rPr>
            <w:rFonts w:hint="eastAsia"/>
            <w:strike w:val="0"/>
            <w:highlight w:val="none"/>
            <w:lang w:val="en-US" w:eastAsia="zh-CN"/>
          </w:rPr>
          <w:t>r</w:t>
        </w:r>
      </w:ins>
      <w:ins w:id="483" w:author="cmcc-r1" w:date="2024-01-23T15:34:59Z">
        <w:r>
          <w:rPr>
            <w:rFonts w:hint="eastAsia"/>
            <w:strike w:val="0"/>
            <w:highlight w:val="none"/>
            <w:lang w:val="en-US" w:eastAsia="zh-CN"/>
          </w:rPr>
          <w:t>igge</w:t>
        </w:r>
      </w:ins>
      <w:ins w:id="484" w:author="cmcc-r1" w:date="2024-01-23T15:35:04Z">
        <w:r>
          <w:rPr>
            <w:rFonts w:hint="eastAsia"/>
            <w:strike w:val="0"/>
            <w:highlight w:val="none"/>
            <w:lang w:val="en-US" w:eastAsia="zh-CN"/>
          </w:rPr>
          <w:t>re</w:t>
        </w:r>
      </w:ins>
      <w:ins w:id="485" w:author="cmcc-r1" w:date="2024-01-23T15:35:05Z">
        <w:r>
          <w:rPr>
            <w:rFonts w:hint="eastAsia"/>
            <w:strike w:val="0"/>
            <w:highlight w:val="none"/>
            <w:lang w:val="en-US" w:eastAsia="zh-CN"/>
          </w:rPr>
          <w:t>d</w:t>
        </w:r>
      </w:ins>
      <w:ins w:id="486" w:author="cmcc-r1" w:date="2024-01-23T15:35:28Z">
        <w:r>
          <w:rPr>
            <w:rFonts w:hint="eastAsia"/>
            <w:strike w:val="0"/>
            <w:highlight w:val="none"/>
            <w:lang w:val="en-US" w:eastAsia="zh-CN"/>
          </w:rPr>
          <w:t>,</w:t>
        </w:r>
      </w:ins>
      <w:ins w:id="487" w:author="cmcc-r1" w:date="2024-01-23T15:35:05Z">
        <w:r>
          <w:rPr>
            <w:rFonts w:hint="eastAsia"/>
            <w:strike w:val="0"/>
            <w:highlight w:val="none"/>
            <w:lang w:val="en-US" w:eastAsia="zh-CN"/>
          </w:rPr>
          <w:t xml:space="preserve"> </w:t>
        </w:r>
      </w:ins>
      <w:ins w:id="488" w:author="cmcc-r1" w:date="2024-01-23T15:35:06Z">
        <w:r>
          <w:rPr>
            <w:rFonts w:hint="eastAsia"/>
            <w:strike w:val="0"/>
            <w:highlight w:val="none"/>
            <w:lang w:val="en-US" w:eastAsia="zh-CN"/>
          </w:rPr>
          <w:t>wh</w:t>
        </w:r>
      </w:ins>
      <w:ins w:id="489" w:author="cmcc-r1" w:date="2024-01-23T15:35:07Z">
        <w:r>
          <w:rPr>
            <w:rFonts w:hint="eastAsia"/>
            <w:strike w:val="0"/>
            <w:highlight w:val="none"/>
            <w:lang w:val="en-US" w:eastAsia="zh-CN"/>
          </w:rPr>
          <w:t>ich me</w:t>
        </w:r>
      </w:ins>
      <w:ins w:id="490" w:author="cmcc-r1" w:date="2024-01-23T15:35:08Z">
        <w:r>
          <w:rPr>
            <w:rFonts w:hint="eastAsia"/>
            <w:strike w:val="0"/>
            <w:highlight w:val="none"/>
            <w:lang w:val="en-US" w:eastAsia="zh-CN"/>
          </w:rPr>
          <w:t>a</w:t>
        </w:r>
      </w:ins>
      <w:ins w:id="491" w:author="cmcc-r1" w:date="2024-01-23T15:35:09Z">
        <w:r>
          <w:rPr>
            <w:rFonts w:hint="eastAsia"/>
            <w:strike w:val="0"/>
            <w:highlight w:val="none"/>
            <w:lang w:val="en-US" w:eastAsia="zh-CN"/>
          </w:rPr>
          <w:t>ns t</w:t>
        </w:r>
      </w:ins>
      <w:ins w:id="492" w:author="cmcc-r1" w:date="2024-01-23T15:35:10Z">
        <w:r>
          <w:rPr>
            <w:rFonts w:hint="eastAsia"/>
            <w:strike w:val="0"/>
            <w:highlight w:val="none"/>
            <w:lang w:val="en-US" w:eastAsia="zh-CN"/>
          </w:rPr>
          <w:t xml:space="preserve">he </w:t>
        </w:r>
      </w:ins>
      <w:r>
        <w:rPr>
          <w:rFonts w:hint="eastAsia"/>
          <w:strike w:val="0"/>
          <w:highlight w:val="none"/>
          <w:lang w:val="en-US" w:eastAsia="zh-CN"/>
        </w:rPr>
        <w:t>service link is available,</w:t>
      </w:r>
      <w:ins w:id="493" w:author="cmcc-r1" w:date="2024-01-23T15:34:36Z">
        <w:r>
          <w:rPr>
            <w:rFonts w:hint="eastAsia"/>
            <w:strike w:val="0"/>
            <w:highlight w:val="none"/>
            <w:lang w:val="en-US" w:eastAsia="zh-CN"/>
          </w:rPr>
          <w:t xml:space="preserve"> </w:t>
        </w:r>
      </w:ins>
      <w:ins w:id="494" w:author="cmcc-r1" w:date="2024-01-23T15:34:37Z">
        <w:r>
          <w:rPr>
            <w:rFonts w:hint="eastAsia"/>
            <w:lang w:val="en-US" w:eastAsia="zh-CN"/>
          </w:rPr>
          <w:t xml:space="preserve"> to make UE trigger the </w:t>
        </w:r>
      </w:ins>
      <w:ins w:id="495" w:author="cmcc-r1" w:date="2024-01-23T15:34:37Z">
        <w:r>
          <w:rPr/>
          <w:t>periodic RAN Notification Area Update</w:t>
        </w:r>
      </w:ins>
      <w:ins w:id="496" w:author="cmcc-r1" w:date="2024-01-23T15:34:37Z">
        <w:r>
          <w:rPr>
            <w:rFonts w:hint="eastAsia"/>
            <w:lang w:val="en-US" w:eastAsia="zh-CN"/>
          </w:rPr>
          <w:t xml:space="preserve"> procedure to connect with (R)AN. </w:t>
        </w:r>
      </w:ins>
      <w:r>
        <w:rPr>
          <w:rFonts w:hint="eastAsia"/>
          <w:strike w:val="0"/>
          <w:highlight w:val="none"/>
          <w:lang w:val="en-US" w:eastAsia="zh-CN"/>
        </w:rPr>
        <w:t xml:space="preserve"> the (R)AN send out the stored </w:t>
      </w:r>
      <w:r>
        <w:rPr>
          <w:highlight w:val="none"/>
        </w:rPr>
        <w:t xml:space="preserve">Registration Accept </w:t>
      </w:r>
      <w:r>
        <w:rPr>
          <w:rFonts w:hint="eastAsia"/>
          <w:highlight w:val="none"/>
          <w:lang w:val="en-US" w:eastAsia="zh-CN"/>
        </w:rPr>
        <w:t xml:space="preserve">information 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information </w:t>
      </w:r>
      <w:r>
        <w:rPr>
          <w:rFonts w:hint="eastAsia"/>
          <w:highlight w:val="none"/>
          <w:lang w:val="en-US" w:eastAsia="zh-CN"/>
        </w:rPr>
        <w:t xml:space="preserve">to UE. And </w:t>
      </w:r>
      <w:r>
        <w:rPr>
          <w:highlight w:val="none"/>
        </w:rPr>
        <w:t>(R)AN forwards the NAS message (PDU Session ID, N1 SM container (PDU Session Establishment Accept)) provided in step 12 to the UE.</w:t>
      </w:r>
    </w:p>
    <w:p>
      <w:pPr>
        <w:pStyle w:val="122"/>
        <w:numPr>
          <w:ilvl w:val="0"/>
          <w:numId w:val="5"/>
        </w:numPr>
        <w:ind w:left="568" w:hanging="284"/>
        <w:rPr>
          <w:ins w:id="497" w:author="cmcc-r1" w:date="2024-01-23T16:05:33Z"/>
          <w:rFonts w:hint="eastAsia"/>
          <w:highlight w:val="none"/>
          <w:lang w:val="en-US" w:eastAsia="zh-CN"/>
        </w:rPr>
      </w:pPr>
      <w:del w:id="498" w:author="cmcc-r1" w:date="2024-01-23T16:02:21Z">
        <w:r>
          <w:rPr>
            <w:rFonts w:hint="eastAsia"/>
            <w:highlight w:val="none"/>
            <w:lang w:val="en-US" w:eastAsia="zh-CN"/>
          </w:rPr>
          <w:delText xml:space="preserve">Optionally, </w:delText>
        </w:r>
      </w:del>
      <w:del w:id="499" w:author="cmcc-r1" w:date="2024-01-23T16:02:06Z">
        <w:r>
          <w:rPr>
            <w:rFonts w:hint="default"/>
            <w:highlight w:val="none"/>
            <w:lang w:val="en-US" w:eastAsia="zh-CN"/>
          </w:rPr>
          <w:delText>the</w:delText>
        </w:r>
      </w:del>
      <w:ins w:id="500" w:author="cmcc-r1" w:date="2024-01-23T16:02:07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501" w:author="cmcc-r1" w:date="2024-01-23T16:02:08Z">
        <w:r>
          <w:rPr>
            <w:rFonts w:hint="eastAsia"/>
            <w:highlight w:val="none"/>
            <w:lang w:val="en-US" w:eastAsia="zh-CN"/>
          </w:rPr>
          <w:t>send</w:t>
        </w:r>
      </w:ins>
      <w:ins w:id="502" w:author="cmcc-r1" w:date="2024-01-23T16:02:09Z">
        <w:r>
          <w:rPr>
            <w:rFonts w:hint="eastAsia"/>
            <w:highlight w:val="none"/>
            <w:lang w:val="en-US" w:eastAsia="zh-CN"/>
          </w:rPr>
          <w:t>s th</w:t>
        </w:r>
      </w:ins>
      <w:ins w:id="503" w:author="cmcc-r1" w:date="2024-01-23T16:02:10Z">
        <w:r>
          <w:rPr>
            <w:rFonts w:hint="eastAsia"/>
            <w:highlight w:val="none"/>
            <w:lang w:val="en-US" w:eastAsia="zh-CN"/>
          </w:rPr>
          <w:t>e</w:t>
        </w:r>
      </w:ins>
      <w:r>
        <w:rPr>
          <w:rFonts w:hint="eastAsia"/>
          <w:highlight w:val="none"/>
          <w:lang w:val="en-US" w:eastAsia="zh-CN"/>
        </w:rPr>
        <w:t xml:space="preserve"> N2 PDU session response </w:t>
      </w:r>
      <w:ins w:id="504" w:author="cmcc-r1" w:date="2024-01-23T16:02:13Z">
        <w:r>
          <w:rPr>
            <w:rFonts w:hint="eastAsia"/>
            <w:highlight w:val="none"/>
            <w:lang w:val="en-US" w:eastAsia="zh-CN"/>
          </w:rPr>
          <w:t>to t</w:t>
        </w:r>
      </w:ins>
      <w:ins w:id="505" w:author="cmcc-r1" w:date="2024-01-23T16:02:14Z">
        <w:r>
          <w:rPr>
            <w:rFonts w:hint="eastAsia"/>
            <w:highlight w:val="none"/>
            <w:lang w:val="en-US" w:eastAsia="zh-CN"/>
          </w:rPr>
          <w:t xml:space="preserve">he </w:t>
        </w:r>
      </w:ins>
      <w:del w:id="506" w:author="cmcc-r1" w:date="2024-01-23T16:02:18Z">
        <w:r>
          <w:rPr>
            <w:rFonts w:hint="eastAsia"/>
            <w:highlight w:val="none"/>
            <w:lang w:val="en-US" w:eastAsia="zh-CN"/>
          </w:rPr>
          <w:delText xml:space="preserve">will be stored in </w:delText>
        </w:r>
      </w:del>
      <w:r>
        <w:rPr>
          <w:rFonts w:hint="eastAsia"/>
          <w:highlight w:val="none"/>
          <w:lang w:val="en-US" w:eastAsia="zh-CN"/>
        </w:rPr>
        <w:t>(R)AN</w:t>
      </w:r>
      <w:ins w:id="507" w:author="cmcc-r1" w:date="2024-01-23T16:05:36Z">
        <w:r>
          <w:rPr>
            <w:rFonts w:hint="eastAsia"/>
            <w:highlight w:val="none"/>
            <w:lang w:val="en-US" w:eastAsia="zh-CN"/>
          </w:rPr>
          <w:t xml:space="preserve">, 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508" w:author="cmcc-r1" w:date="2024-01-23T16:05:41Z">
        <w:r>
          <w:rPr>
            <w:rFonts w:hint="eastAsia"/>
            <w:highlight w:val="none"/>
            <w:lang w:val="en-US" w:eastAsia="zh-CN"/>
          </w:rPr>
          <w:t xml:space="preserve">(R)AN </w:t>
        </w:r>
      </w:ins>
      <w:ins w:id="509" w:author="cmcc-r1" w:date="2024-01-23T16:05:43Z">
        <w:r>
          <w:rPr>
            <w:rFonts w:hint="eastAsia"/>
            <w:highlight w:val="none"/>
            <w:lang w:val="en-US" w:eastAsia="zh-CN"/>
          </w:rPr>
          <w:t>st</w:t>
        </w:r>
      </w:ins>
      <w:ins w:id="510" w:author="cmcc-r1" w:date="2024-01-23T16:05:44Z">
        <w:r>
          <w:rPr>
            <w:rFonts w:hint="eastAsia"/>
            <w:highlight w:val="none"/>
            <w:lang w:val="en-US" w:eastAsia="zh-CN"/>
          </w:rPr>
          <w:t>ores</w:t>
        </w:r>
      </w:ins>
      <w:ins w:id="511" w:author="cmcc-r1" w:date="2024-01-23T16:05:45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512" w:author="cmcc-r1" w:date="2024-01-23T16:05:48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513" w:author="cmcc-r1" w:date="2024-01-23T16:05:50Z">
        <w:r>
          <w:rPr>
            <w:rFonts w:hint="eastAsia"/>
            <w:highlight w:val="none"/>
            <w:lang w:val="en-US" w:eastAsia="zh-CN"/>
          </w:rPr>
          <w:t>sign</w:t>
        </w:r>
      </w:ins>
      <w:ins w:id="514" w:author="cmcc-r1" w:date="2024-01-23T16:05:51Z">
        <w:r>
          <w:rPr>
            <w:rFonts w:hint="eastAsia"/>
            <w:highlight w:val="none"/>
            <w:lang w:val="en-US" w:eastAsia="zh-CN"/>
          </w:rPr>
          <w:t>al</w:t>
        </w:r>
      </w:ins>
      <w:ins w:id="515" w:author="cmcc-r1" w:date="2024-01-23T16:05:53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516" w:author="cmcc-r1" w:date="2024-01-23T16:05:54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517" w:author="cmcc-r1" w:date="2024-01-23T16:05:55Z">
        <w:r>
          <w:rPr>
            <w:rFonts w:hint="eastAsia"/>
            <w:highlight w:val="none"/>
            <w:lang w:val="en-US" w:eastAsia="zh-CN"/>
          </w:rPr>
          <w:t>will</w:t>
        </w:r>
      </w:ins>
      <w:ins w:id="518" w:author="cmcc-r1" w:date="2024-01-23T16:05:56Z">
        <w:r>
          <w:rPr>
            <w:rFonts w:hint="eastAsia"/>
            <w:highlight w:val="none"/>
            <w:lang w:val="en-US" w:eastAsia="zh-CN"/>
          </w:rPr>
          <w:t xml:space="preserve"> send </w:t>
        </w:r>
      </w:ins>
      <w:ins w:id="519" w:author="cmcc-r1" w:date="2024-01-23T16:05:57Z">
        <w:r>
          <w:rPr>
            <w:rFonts w:hint="eastAsia"/>
            <w:highlight w:val="none"/>
            <w:lang w:val="en-US" w:eastAsia="zh-CN"/>
          </w:rPr>
          <w:t xml:space="preserve">it </w:t>
        </w:r>
      </w:ins>
      <w:ins w:id="520" w:author="cmcc-r1" w:date="2024-01-23T16:05:59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21" w:author="cmcc-r1" w:date="2024-01-23T16:06:0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22" w:author="cmcc-r1" w:date="2024-01-23T16:06:07Z">
        <w:r>
          <w:rPr>
            <w:rFonts w:hint="eastAsia"/>
            <w:highlight w:val="none"/>
            <w:lang w:val="en-US" w:eastAsia="zh-CN"/>
          </w:rPr>
          <w:t>5G</w:t>
        </w:r>
      </w:ins>
      <w:ins w:id="523" w:author="cmcc-r1" w:date="2024-01-23T16:06:08Z">
        <w:r>
          <w:rPr>
            <w:rFonts w:hint="eastAsia"/>
            <w:highlight w:val="none"/>
            <w:lang w:val="en-US" w:eastAsia="zh-CN"/>
          </w:rPr>
          <w:t xml:space="preserve">C </w:t>
        </w:r>
      </w:ins>
      <w:ins w:id="524" w:author="cmcc-r1" w:date="2024-01-23T16:06:09Z">
        <w:r>
          <w:rPr>
            <w:rFonts w:hint="eastAsia"/>
            <w:highlight w:val="none"/>
            <w:lang w:val="en-US" w:eastAsia="zh-CN"/>
          </w:rPr>
          <w:t>when t</w:t>
        </w:r>
      </w:ins>
      <w:ins w:id="525" w:author="cmcc-r1" w:date="2024-01-23T16:06:1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26" w:author="cmcc-r1" w:date="2024-01-23T16:06:11Z">
        <w:r>
          <w:rPr>
            <w:rFonts w:hint="eastAsia"/>
            <w:highlight w:val="none"/>
            <w:lang w:val="en-US" w:eastAsia="zh-CN"/>
          </w:rPr>
          <w:t>fe</w:t>
        </w:r>
      </w:ins>
      <w:ins w:id="527" w:author="cmcc-r1" w:date="2024-01-23T16:06:12Z">
        <w:r>
          <w:rPr>
            <w:rFonts w:hint="eastAsia"/>
            <w:highlight w:val="none"/>
            <w:lang w:val="en-US" w:eastAsia="zh-CN"/>
          </w:rPr>
          <w:t>eder</w:t>
        </w:r>
      </w:ins>
      <w:ins w:id="528" w:author="cmcc-r1" w:date="2024-01-23T16:06:13Z">
        <w:r>
          <w:rPr>
            <w:rFonts w:hint="eastAsia"/>
            <w:highlight w:val="none"/>
            <w:lang w:val="en-US" w:eastAsia="zh-CN"/>
          </w:rPr>
          <w:t xml:space="preserve"> link</w:t>
        </w:r>
      </w:ins>
      <w:ins w:id="529" w:author="cmcc-r1" w:date="2024-01-23T16:06:23Z">
        <w:r>
          <w:rPr>
            <w:rFonts w:hint="eastAsia"/>
            <w:highlight w:val="none"/>
            <w:lang w:val="en-US" w:eastAsia="zh-CN"/>
          </w:rPr>
          <w:t xml:space="preserve"> is</w:t>
        </w:r>
      </w:ins>
      <w:ins w:id="530" w:author="cmcc-r1" w:date="2024-01-23T16:06:14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531" w:author="cmcc-r1" w:date="2024-01-23T16:06:15Z">
        <w:r>
          <w:rPr>
            <w:rFonts w:hint="eastAsia"/>
            <w:highlight w:val="none"/>
            <w:lang w:val="en-US" w:eastAsia="zh-CN"/>
          </w:rPr>
          <w:t>va</w:t>
        </w:r>
      </w:ins>
      <w:ins w:id="532" w:author="cmcc-r1" w:date="2024-01-23T16:06:19Z">
        <w:r>
          <w:rPr>
            <w:rFonts w:hint="eastAsia"/>
            <w:highlight w:val="none"/>
            <w:lang w:val="en-US" w:eastAsia="zh-CN"/>
          </w:rPr>
          <w:t>ilab</w:t>
        </w:r>
      </w:ins>
      <w:ins w:id="533" w:author="cmcc-r1" w:date="2024-01-23T16:06:20Z">
        <w:r>
          <w:rPr>
            <w:rFonts w:hint="eastAsia"/>
            <w:highlight w:val="none"/>
            <w:lang w:val="en-US" w:eastAsia="zh-CN"/>
          </w:rPr>
          <w:t>le</w:t>
        </w:r>
      </w:ins>
      <w:del w:id="534" w:author="cmcc-r1" w:date="2024-01-23T16:05:33Z">
        <w:r>
          <w:rPr>
            <w:rFonts w:hint="eastAsia"/>
            <w:highlight w:val="none"/>
            <w:lang w:val="en-US" w:eastAsia="zh-CN"/>
          </w:rPr>
          <w:delText xml:space="preserve">and </w:delText>
        </w:r>
      </w:del>
      <w:ins w:id="535" w:author="cmcc-r1" w:date="2024-01-23T16:06:2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122"/>
        <w:numPr>
          <w:ilvl w:val="0"/>
          <w:numId w:val="5"/>
        </w:numPr>
        <w:ind w:left="568" w:hanging="284"/>
        <w:rPr>
          <w:rFonts w:hint="eastAsia"/>
          <w:highlight w:val="none"/>
          <w:lang w:val="en-US" w:eastAsia="zh-CN"/>
        </w:rPr>
      </w:pPr>
      <w:ins w:id="536" w:author="cmcc-r1" w:date="2024-01-23T16:16:49Z">
        <w:r>
          <w:rPr>
            <w:rFonts w:hint="eastAsia"/>
            <w:highlight w:val="none"/>
            <w:lang w:val="en-US" w:eastAsia="zh-CN"/>
          </w:rPr>
          <w:t>O</w:t>
        </w:r>
      </w:ins>
      <w:ins w:id="537" w:author="cmcc-r1" w:date="2024-01-23T16:02:24Z">
        <w:r>
          <w:rPr>
            <w:rFonts w:hint="eastAsia"/>
            <w:highlight w:val="none"/>
            <w:lang w:val="en-US" w:eastAsia="zh-CN"/>
          </w:rPr>
          <w:t xml:space="preserve">ptionally </w:t>
        </w:r>
      </w:ins>
      <w:r>
        <w:rPr>
          <w:rFonts w:hint="eastAsia"/>
          <w:highlight w:val="none"/>
          <w:lang w:val="en-US" w:eastAsia="zh-CN"/>
        </w:rPr>
        <w:t>the Uplink Data will be stored in the on-board UPF, wait for the next service link available time.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1"/>
        <w:rPr>
          <w:ins w:id="538" w:author="cmcc-r1" w:date="2024-01-23T16:15:54Z"/>
          <w:rFonts w:hint="default"/>
          <w:lang w:val="en-US" w:eastAsia="zh-CN"/>
        </w:rPr>
      </w:pPr>
      <w:ins w:id="539" w:author="cmcc-r1" w:date="2024-01-23T16:15:54Z">
        <w:r>
          <w:rPr>
            <w:rFonts w:hint="eastAsia"/>
            <w:lang w:val="en-US" w:eastAsia="zh-CN"/>
          </w:rPr>
          <w:t>Editor</w:t>
        </w:r>
      </w:ins>
      <w:ins w:id="540" w:author="cmcc-r1" w:date="2024-01-23T16:15:54Z">
        <w:r>
          <w:rPr>
            <w:rFonts w:hint="default"/>
            <w:lang w:val="en-US" w:eastAsia="zh-CN"/>
          </w:rPr>
          <w:t>’</w:t>
        </w:r>
      </w:ins>
      <w:ins w:id="541" w:author="cmcc-r1" w:date="2024-01-23T16:15:54Z">
        <w:r>
          <w:rPr>
            <w:rFonts w:hint="eastAsia"/>
            <w:lang w:val="en-US" w:eastAsia="zh-CN"/>
          </w:rPr>
          <w:t xml:space="preserve">s note: </w:t>
        </w:r>
      </w:ins>
      <w:ins w:id="542" w:author="cmcc-r1" w:date="2024-01-23T16:15:54Z">
        <w:r>
          <w:rPr>
            <w:rFonts w:hint="default"/>
            <w:lang w:val="en-US" w:eastAsia="zh-CN"/>
          </w:rPr>
          <w:t xml:space="preserve">how to </w:t>
        </w:r>
      </w:ins>
      <w:ins w:id="543" w:author="cmcc-r1" w:date="2024-01-23T16:15:54Z">
        <w:r>
          <w:rPr>
            <w:rFonts w:hint="eastAsia"/>
            <w:lang w:val="en-US" w:eastAsia="zh-CN"/>
          </w:rPr>
          <w:t>handle the stored data after the PDU session establishment procedure is FFS.</w:t>
        </w:r>
      </w:ins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44" w:author="cmcc-r1" w:date="2024-01-23T16:00:01Z"/>
          <w:rFonts w:hint="eastAsia"/>
          <w:lang w:val="en-US" w:eastAsia="zh-CN"/>
        </w:rPr>
      </w:pPr>
      <w:r>
        <w:rPr>
          <w:rFonts w:hint="default" w:eastAsia="Times New Roman"/>
          <w:lang w:val="en-US" w:eastAsia="en-GB"/>
        </w:rPr>
        <w:t xml:space="preserve">Editor’s note: how to </w:t>
      </w:r>
      <w:del w:id="545" w:author="cmcc-r1" w:date="2024-01-23T16:35:21Z">
        <w:r>
          <w:rPr>
            <w:rFonts w:hint="default" w:eastAsia="Times New Roman"/>
            <w:lang w:val="en-US" w:eastAsia="en-GB"/>
          </w:rPr>
          <w:delText>update</w:delText>
        </w:r>
      </w:del>
      <w:ins w:id="546" w:author="cmcc-r1" w:date="2024-01-23T16:35:21Z">
        <w:r>
          <w:rPr>
            <w:rFonts w:hint="eastAsia"/>
            <w:lang w:val="en-US" w:eastAsia="zh-CN"/>
          </w:rPr>
          <w:t>ha</w:t>
        </w:r>
      </w:ins>
      <w:ins w:id="547" w:author="cmcc-r1" w:date="2024-01-23T16:35:22Z">
        <w:r>
          <w:rPr>
            <w:rFonts w:hint="eastAsia"/>
            <w:lang w:val="en-US" w:eastAsia="zh-CN"/>
          </w:rPr>
          <w:t>ndle</w:t>
        </w:r>
      </w:ins>
      <w:r>
        <w:rPr>
          <w:rFonts w:hint="default" w:eastAsia="Times New Roman"/>
          <w:lang w:val="en-US" w:eastAsia="en-GB"/>
        </w:rPr>
        <w:t xml:space="preserve"> the </w:t>
      </w:r>
      <w:ins w:id="548" w:author="cmcc-r1" w:date="2024-01-23T16:35:25Z">
        <w:r>
          <w:rPr>
            <w:rFonts w:hint="eastAsia"/>
            <w:lang w:val="en-US" w:eastAsia="zh-CN"/>
          </w:rPr>
          <w:t>N</w:t>
        </w:r>
      </w:ins>
      <w:ins w:id="549" w:author="cmcc-r1" w:date="2024-01-23T16:35:26Z">
        <w:r>
          <w:rPr>
            <w:rFonts w:hint="eastAsia"/>
            <w:lang w:val="en-US" w:eastAsia="zh-CN"/>
          </w:rPr>
          <w:t xml:space="preserve">AS </w:t>
        </w:r>
      </w:ins>
      <w:r>
        <w:rPr>
          <w:rFonts w:hint="default" w:eastAsia="Times New Roman"/>
          <w:lang w:val="en-US" w:eastAsia="en-GB"/>
        </w:rPr>
        <w:t xml:space="preserve">timer to support the above procedure </w:t>
      </w:r>
      <w:ins w:id="550" w:author="cmcc-r1" w:date="2024-01-23T16:43:46Z">
        <w:r>
          <w:rPr>
            <w:rFonts w:hint="eastAsia"/>
            <w:lang w:val="en-US" w:eastAsia="zh-CN"/>
          </w:rPr>
          <w:t>de</w:t>
        </w:r>
      </w:ins>
      <w:ins w:id="551" w:author="cmcc-r1" w:date="2024-01-23T16:43:47Z">
        <w:r>
          <w:rPr>
            <w:rFonts w:hint="eastAsia"/>
            <w:lang w:val="en-US" w:eastAsia="zh-CN"/>
          </w:rPr>
          <w:t>pe</w:t>
        </w:r>
      </w:ins>
      <w:ins w:id="552" w:author="cmcc-r1" w:date="2024-01-23T16:43:58Z">
        <w:r>
          <w:rPr>
            <w:rFonts w:hint="eastAsia"/>
            <w:lang w:val="en-US" w:eastAsia="zh-CN"/>
          </w:rPr>
          <w:t>nd</w:t>
        </w:r>
      </w:ins>
      <w:ins w:id="553" w:author="cmcc-r1" w:date="2024-01-23T16:43:48Z">
        <w:r>
          <w:rPr>
            <w:rFonts w:hint="eastAsia"/>
            <w:lang w:val="en-US" w:eastAsia="zh-CN"/>
          </w:rPr>
          <w:t>s</w:t>
        </w:r>
      </w:ins>
      <w:ins w:id="554" w:author="cmcc-r1" w:date="2024-01-23T16:43:50Z">
        <w:r>
          <w:rPr>
            <w:rFonts w:hint="eastAsia"/>
            <w:lang w:val="en-US" w:eastAsia="zh-CN"/>
          </w:rPr>
          <w:t xml:space="preserve"> on </w:t>
        </w:r>
      </w:ins>
      <w:ins w:id="555" w:author="cmcc-r1" w:date="2024-01-23T16:44:03Z">
        <w:r>
          <w:rPr>
            <w:rFonts w:hint="eastAsia"/>
            <w:lang w:val="en-US" w:eastAsia="zh-CN"/>
          </w:rPr>
          <w:t>CT</w:t>
        </w:r>
      </w:ins>
      <w:ins w:id="556" w:author="cmcc-r1" w:date="2024-01-23T16:44:06Z">
        <w:r>
          <w:rPr>
            <w:rFonts w:hint="eastAsia"/>
            <w:lang w:val="en-US" w:eastAsia="zh-CN"/>
          </w:rPr>
          <w:t>1 d</w:t>
        </w:r>
      </w:ins>
      <w:ins w:id="557" w:author="cmcc-r1" w:date="2024-01-23T16:44:07Z">
        <w:r>
          <w:rPr>
            <w:rFonts w:hint="eastAsia"/>
            <w:lang w:val="en-US" w:eastAsia="zh-CN"/>
          </w:rPr>
          <w:t>e</w:t>
        </w:r>
      </w:ins>
      <w:ins w:id="558" w:author="cmcc-r1" w:date="2024-01-23T16:44:08Z">
        <w:r>
          <w:rPr>
            <w:rFonts w:hint="eastAsia"/>
            <w:lang w:val="en-US" w:eastAsia="zh-CN"/>
          </w:rPr>
          <w:t>c</w:t>
        </w:r>
      </w:ins>
      <w:ins w:id="559" w:author="cmcc-r1" w:date="2024-01-23T16:44:43Z">
        <w:r>
          <w:rPr>
            <w:rFonts w:hint="eastAsia"/>
            <w:lang w:val="en-US" w:eastAsia="zh-CN"/>
          </w:rPr>
          <w:t>i</w:t>
        </w:r>
      </w:ins>
      <w:ins w:id="560" w:author="cmcc-r1" w:date="2024-01-23T16:44:09Z">
        <w:r>
          <w:rPr>
            <w:rFonts w:hint="eastAsia"/>
            <w:lang w:val="en-US" w:eastAsia="zh-CN"/>
          </w:rPr>
          <w:t>sion</w:t>
        </w:r>
      </w:ins>
      <w:del w:id="561" w:author="cmcc-r1" w:date="2024-01-23T16:44:14Z">
        <w:r>
          <w:rPr>
            <w:rFonts w:hint="default" w:eastAsia="Times New Roman"/>
            <w:lang w:val="en-US" w:eastAsia="en-GB"/>
          </w:rPr>
          <w:delText>is FFS</w:delText>
        </w:r>
      </w:del>
      <w:r>
        <w:rPr>
          <w:rFonts w:hint="eastAsia"/>
          <w:lang w:val="en-US" w:eastAsia="zh-CN"/>
        </w:rPr>
        <w:t>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eastAsia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</w:t>
      </w:r>
      <w:r>
        <w:rPr>
          <w:rFonts w:hint="eastAsia"/>
          <w:highlight w:val="none"/>
          <w:lang w:val="en-US" w:eastAsia="zh-CN"/>
        </w:rPr>
        <w:tab/>
      </w:r>
      <w:ins w:id="562" w:author="cmcc-r1" w:date="2024-01-23T15:54:05Z">
        <w:r>
          <w:rPr>
            <w:rFonts w:hint="eastAsia"/>
            <w:highlight w:val="none"/>
            <w:lang w:val="en-US" w:eastAsia="zh-CN"/>
          </w:rPr>
          <w:t>Option</w:t>
        </w:r>
      </w:ins>
      <w:ins w:id="563" w:author="cmcc-r1" w:date="2024-01-23T15:54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4" w:author="cmcc-r1" w:date="2024-01-23T15:54:07Z">
        <w:r>
          <w:rPr>
            <w:rFonts w:hint="eastAsia"/>
            <w:highlight w:val="none"/>
            <w:lang w:val="en-US" w:eastAsia="zh-CN"/>
          </w:rPr>
          <w:t>2</w:t>
        </w:r>
      </w:ins>
      <w:ins w:id="565" w:author="cmcc-r1" w:date="2024-01-23T15:54:05Z">
        <w:r>
          <w:rPr>
            <w:rFonts w:hint="eastAsia"/>
            <w:highlight w:val="none"/>
            <w:lang w:val="en-US" w:eastAsia="zh-CN"/>
          </w:rPr>
          <w:t xml:space="preserve">: </w:t>
        </w:r>
      </w:ins>
      <w:r>
        <w:rPr>
          <w:rFonts w:hint="eastAsia"/>
          <w:highlight w:val="none"/>
          <w:lang w:val="en-US" w:eastAsia="zh-CN"/>
        </w:rPr>
        <w:t>Procedures of 5GC enabled S&amp;F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registration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16 could be skipped, since the AM policy could be predefined. 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After the on-board registration completion, the on-board UDM may send the stored UE subscribe data to the ground UDM for backup.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 NF(s) supporting the S&amp;F mode need to be indicated；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lang w:val="en-US" w:eastAsia="en-GB"/>
        </w:rPr>
      </w:pPr>
      <w:r>
        <w:rPr>
          <w:rFonts w:hint="default" w:eastAsia="Times New Roman"/>
          <w:lang w:val="en-US" w:eastAsia="en-GB"/>
        </w:rPr>
        <w:t xml:space="preserve">Editor’s note: how the </w:t>
      </w:r>
      <w:r>
        <w:rPr>
          <w:rFonts w:hint="eastAsia"/>
          <w:bCs/>
          <w:highlight w:val="none"/>
          <w:lang w:val="en-US" w:eastAsia="zh-CN"/>
        </w:rPr>
        <w:t xml:space="preserve">subscription </w:t>
      </w:r>
      <w:r>
        <w:rPr>
          <w:rFonts w:hint="default" w:eastAsia="Times New Roman"/>
          <w:lang w:val="en-US" w:eastAsia="en-GB"/>
        </w:rPr>
        <w:t>data synchronization among the UDM</w:t>
      </w:r>
      <w:r>
        <w:rPr>
          <w:rFonts w:hint="eastAsia"/>
          <w:lang w:val="en-US" w:eastAsia="zh-CN"/>
        </w:rPr>
        <w:t>s</w:t>
      </w:r>
      <w:r>
        <w:rPr>
          <w:rFonts w:hint="default" w:eastAsia="Times New Roman"/>
          <w:lang w:val="en-US" w:eastAsia="en-GB"/>
        </w:rPr>
        <w:t xml:space="preserve"> in the satellite and ground </w:t>
      </w:r>
      <w:r>
        <w:rPr>
          <w:rFonts w:hint="eastAsia"/>
          <w:lang w:val="en-US" w:eastAsia="zh-CN"/>
        </w:rPr>
        <w:t>is</w:t>
      </w:r>
      <w:r>
        <w:rPr>
          <w:rFonts w:hint="default" w:eastAsia="Times New Roman"/>
          <w:lang w:val="en-US" w:eastAsia="en-GB"/>
        </w:rPr>
        <w:t xml:space="preserve"> achieved is FFS.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session management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7 and/or step 9 could be skipped, since the SM policy could be predefined. 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NF supporting the S&amp;F need to be indicated；</w:t>
      </w:r>
    </w:p>
    <w:p>
      <w:pPr>
        <w:pStyle w:val="5"/>
        <w:rPr>
          <w:highlight w:val="none"/>
          <w:lang w:eastAsia="zh-CN"/>
        </w:rPr>
      </w:pPr>
      <w:r>
        <w:rPr>
          <w:highlight w:val="none"/>
          <w:lang w:eastAsia="zh-CN"/>
        </w:rPr>
        <w:t>6.X.3</w:t>
      </w:r>
      <w:r>
        <w:rPr>
          <w:highlight w:val="none"/>
          <w:lang w:eastAsia="zh-CN"/>
        </w:rPr>
        <w:tab/>
      </w:r>
      <w:bookmarkEnd w:id="43"/>
      <w:r>
        <w:rPr>
          <w:highlight w:val="none"/>
          <w:lang w:eastAsia="zh-CN"/>
        </w:rPr>
        <w:t xml:space="preserve">Impacts to 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 xml:space="preserve">ervices,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  <w:lang w:eastAsia="zh-CN"/>
        </w:rPr>
        <w:t xml:space="preserve">ntities and </w:t>
      </w:r>
      <w:r>
        <w:rPr>
          <w:rFonts w:hint="eastAsia"/>
          <w:highlight w:val="none"/>
          <w:lang w:eastAsia="zh-CN"/>
        </w:rPr>
        <w:t>I</w:t>
      </w:r>
      <w:r>
        <w:rPr>
          <w:highlight w:val="none"/>
          <w:lang w:eastAsia="zh-CN"/>
        </w:rPr>
        <w:t>nterfaces</w:t>
      </w:r>
      <w:bookmarkEnd w:id="44"/>
      <w:bookmarkEnd w:id="45"/>
      <w:bookmarkEnd w:id="46"/>
      <w:bookmarkEnd w:id="47"/>
      <w:bookmarkEnd w:id="48"/>
      <w:bookmarkEnd w:id="49"/>
      <w:bookmarkEnd w:id="50"/>
    </w:p>
    <w:bookmarkEnd w:id="13"/>
    <w:bookmarkEnd w:id="14"/>
    <w:bookmarkEnd w:id="15"/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User plane on-board: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SMF: selection of UPF based on the satellite ID and ephemeris information.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2"/>
        <w:numPr>
          <w:ilvl w:val="0"/>
          <w:numId w:val="6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AN</w:t>
      </w:r>
      <w:r>
        <w:rPr>
          <w:rFonts w:hint="default"/>
          <w:highlight w:val="none"/>
          <w:lang w:val="en-US" w:eastAsia="zh-CN"/>
        </w:rPr>
        <w:t xml:space="preserve">: Store the request from the UE in S&amp;F mode. </w:t>
      </w:r>
    </w:p>
    <w:p>
      <w:pPr>
        <w:pStyle w:val="103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</w:p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Control plane and user plane on-board:</w:t>
      </w:r>
    </w:p>
    <w:p>
      <w:pPr>
        <w:numPr>
          <w:ilvl w:val="0"/>
          <w:numId w:val="0"/>
        </w:numPr>
        <w:ind w:firstLine="284" w:firstLineChars="0"/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UDM: subscription data synchronization</w:t>
      </w:r>
    </w:p>
    <w:p>
      <w:pPr>
        <w:pStyle w:val="103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 w:eastAsia="zh-CN"/>
        </w:rPr>
        <w:t>S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</w:t>
      </w:r>
    </w:p>
    <w:p>
      <w:pPr>
        <w:rPr>
          <w:rFonts w:eastAsiaTheme="minorEastAsia"/>
          <w:highlight w:val="none"/>
          <w:lang w:val="en-US" w:eastAsia="zh-CN"/>
        </w:rPr>
      </w:pP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131FE6"/>
    <w:multiLevelType w:val="singleLevel"/>
    <w:tmpl w:val="82131FE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C3FB958"/>
    <w:multiLevelType w:val="singleLevel"/>
    <w:tmpl w:val="DC3FB958"/>
    <w:lvl w:ilvl="0" w:tentative="0">
      <w:start w:val="6"/>
      <w:numFmt w:val="decimal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71DF0959"/>
    <w:multiLevelType w:val="singleLevel"/>
    <w:tmpl w:val="71DF0959"/>
    <w:lvl w:ilvl="0" w:tentative="0">
      <w:start w:val="18"/>
      <w:numFmt w:val="upperLetter"/>
      <w:lvlText w:val="(%1)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w12">
    <w15:presenceInfo w15:providerId="None" w15:userId="zsw12"/>
  </w15:person>
  <w15:person w15:author="cmcc-r1">
    <w15:presenceInfo w15:providerId="None" w15:userId="cmcc-r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1E413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1CF7668"/>
    <w:rsid w:val="036A47C7"/>
    <w:rsid w:val="047B147B"/>
    <w:rsid w:val="04924BF2"/>
    <w:rsid w:val="04D32E5D"/>
    <w:rsid w:val="07F41CF0"/>
    <w:rsid w:val="088E59FD"/>
    <w:rsid w:val="08A7281D"/>
    <w:rsid w:val="097862A6"/>
    <w:rsid w:val="09FB666F"/>
    <w:rsid w:val="0A6711E6"/>
    <w:rsid w:val="0A674B0B"/>
    <w:rsid w:val="0B4B40A7"/>
    <w:rsid w:val="0E462B7A"/>
    <w:rsid w:val="0EEE769F"/>
    <w:rsid w:val="0F0C457C"/>
    <w:rsid w:val="0FC975DE"/>
    <w:rsid w:val="104644DF"/>
    <w:rsid w:val="10CA37B8"/>
    <w:rsid w:val="12222FEA"/>
    <w:rsid w:val="126A5508"/>
    <w:rsid w:val="1290522A"/>
    <w:rsid w:val="134967A7"/>
    <w:rsid w:val="1501645F"/>
    <w:rsid w:val="162D43C2"/>
    <w:rsid w:val="16555989"/>
    <w:rsid w:val="16705FB5"/>
    <w:rsid w:val="16DF5689"/>
    <w:rsid w:val="178A42BA"/>
    <w:rsid w:val="18261FF9"/>
    <w:rsid w:val="186A5FB1"/>
    <w:rsid w:val="186B3DDB"/>
    <w:rsid w:val="19206E47"/>
    <w:rsid w:val="19412BFE"/>
    <w:rsid w:val="194F051D"/>
    <w:rsid w:val="19A6607A"/>
    <w:rsid w:val="1AFF07B5"/>
    <w:rsid w:val="1B326960"/>
    <w:rsid w:val="1BE20C8B"/>
    <w:rsid w:val="1CF64F85"/>
    <w:rsid w:val="1DC874E7"/>
    <w:rsid w:val="1DE17AE3"/>
    <w:rsid w:val="1E427FE6"/>
    <w:rsid w:val="1F01420C"/>
    <w:rsid w:val="1F645FAA"/>
    <w:rsid w:val="1F6A0FA1"/>
    <w:rsid w:val="216102D0"/>
    <w:rsid w:val="22921CC7"/>
    <w:rsid w:val="243E1982"/>
    <w:rsid w:val="24DC2C4B"/>
    <w:rsid w:val="25880D6F"/>
    <w:rsid w:val="26835B15"/>
    <w:rsid w:val="27884A90"/>
    <w:rsid w:val="2798754D"/>
    <w:rsid w:val="27C1623D"/>
    <w:rsid w:val="28D41056"/>
    <w:rsid w:val="2A9C599E"/>
    <w:rsid w:val="2ABC2EC0"/>
    <w:rsid w:val="2B16609A"/>
    <w:rsid w:val="2C464019"/>
    <w:rsid w:val="2D1A145B"/>
    <w:rsid w:val="2D3E32F8"/>
    <w:rsid w:val="2DC23B73"/>
    <w:rsid w:val="2E611DBE"/>
    <w:rsid w:val="2E6F5B03"/>
    <w:rsid w:val="2F054281"/>
    <w:rsid w:val="2F46145D"/>
    <w:rsid w:val="2FB365C0"/>
    <w:rsid w:val="2FCC0CF7"/>
    <w:rsid w:val="33960CD2"/>
    <w:rsid w:val="35331472"/>
    <w:rsid w:val="359A53D8"/>
    <w:rsid w:val="35D231D8"/>
    <w:rsid w:val="37A32108"/>
    <w:rsid w:val="38BB18EB"/>
    <w:rsid w:val="390016D9"/>
    <w:rsid w:val="39483659"/>
    <w:rsid w:val="395B7CEE"/>
    <w:rsid w:val="396D4B21"/>
    <w:rsid w:val="3B213D0B"/>
    <w:rsid w:val="3C296737"/>
    <w:rsid w:val="3EFE5CA9"/>
    <w:rsid w:val="3F77011D"/>
    <w:rsid w:val="40C800D6"/>
    <w:rsid w:val="425C78EF"/>
    <w:rsid w:val="428C2262"/>
    <w:rsid w:val="4304247B"/>
    <w:rsid w:val="45FA7D5B"/>
    <w:rsid w:val="46244620"/>
    <w:rsid w:val="46F655DF"/>
    <w:rsid w:val="474D25DD"/>
    <w:rsid w:val="47C10EDC"/>
    <w:rsid w:val="47CD4B17"/>
    <w:rsid w:val="48605F4B"/>
    <w:rsid w:val="48CB5B7A"/>
    <w:rsid w:val="48E007A9"/>
    <w:rsid w:val="49056D72"/>
    <w:rsid w:val="495F62C2"/>
    <w:rsid w:val="4A4E26E7"/>
    <w:rsid w:val="4A511748"/>
    <w:rsid w:val="4C39659B"/>
    <w:rsid w:val="4C6F5565"/>
    <w:rsid w:val="4DF343D3"/>
    <w:rsid w:val="4E4F2DA9"/>
    <w:rsid w:val="4ED82E0D"/>
    <w:rsid w:val="4F7B0B90"/>
    <w:rsid w:val="4F9102CD"/>
    <w:rsid w:val="50C53FB5"/>
    <w:rsid w:val="52A50868"/>
    <w:rsid w:val="52D860FA"/>
    <w:rsid w:val="531C709B"/>
    <w:rsid w:val="53416E36"/>
    <w:rsid w:val="547E1748"/>
    <w:rsid w:val="54F44684"/>
    <w:rsid w:val="554127D5"/>
    <w:rsid w:val="55B10E6A"/>
    <w:rsid w:val="568904C5"/>
    <w:rsid w:val="57527466"/>
    <w:rsid w:val="57B032F1"/>
    <w:rsid w:val="581F309E"/>
    <w:rsid w:val="58254B7B"/>
    <w:rsid w:val="583B095C"/>
    <w:rsid w:val="588D0318"/>
    <w:rsid w:val="595155CA"/>
    <w:rsid w:val="59CA695D"/>
    <w:rsid w:val="5A0B7882"/>
    <w:rsid w:val="5A992006"/>
    <w:rsid w:val="5AB6785F"/>
    <w:rsid w:val="5AF01732"/>
    <w:rsid w:val="5BB57FA5"/>
    <w:rsid w:val="5C877F06"/>
    <w:rsid w:val="5DBB02B0"/>
    <w:rsid w:val="5E001545"/>
    <w:rsid w:val="5E634356"/>
    <w:rsid w:val="5EEA7352"/>
    <w:rsid w:val="60C62018"/>
    <w:rsid w:val="61902E49"/>
    <w:rsid w:val="621F3DE9"/>
    <w:rsid w:val="66E02E51"/>
    <w:rsid w:val="67B94521"/>
    <w:rsid w:val="67CC536C"/>
    <w:rsid w:val="68AF37E5"/>
    <w:rsid w:val="691E242D"/>
    <w:rsid w:val="6C3D780E"/>
    <w:rsid w:val="6C6A2195"/>
    <w:rsid w:val="6DC13128"/>
    <w:rsid w:val="7008338E"/>
    <w:rsid w:val="706A53B7"/>
    <w:rsid w:val="72EB7F9A"/>
    <w:rsid w:val="731F15E6"/>
    <w:rsid w:val="75D320D9"/>
    <w:rsid w:val="76377102"/>
    <w:rsid w:val="76D0242A"/>
    <w:rsid w:val="77BF17DF"/>
    <w:rsid w:val="77DA1D31"/>
    <w:rsid w:val="78622F0F"/>
    <w:rsid w:val="7A16385A"/>
    <w:rsid w:val="7AD349AD"/>
    <w:rsid w:val="7B3D7F29"/>
    <w:rsid w:val="7CCA4A4D"/>
    <w:rsid w:val="7EBE0B79"/>
    <w:rsid w:val="7FC56178"/>
    <w:rsid w:val="7FD54BEB"/>
    <w:rsid w:val="B9FB0EF1"/>
    <w:rsid w:val="FFFFB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ind w:left="200" w:hanging="200"/>
    </w:pPr>
  </w:style>
  <w:style w:type="paragraph" w:styleId="25">
    <w:name w:val="Note Heading"/>
    <w:basedOn w:val="1"/>
    <w:next w:val="1"/>
    <w:link w:val="158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30">
    <w:name w:val="index 8"/>
    <w:basedOn w:val="1"/>
    <w:next w:val="1"/>
    <w:qFormat/>
    <w:uiPriority w:val="0"/>
    <w:pPr>
      <w:ind w:left="1600" w:hanging="200"/>
    </w:pPr>
  </w:style>
  <w:style w:type="paragraph" w:styleId="31">
    <w:name w:val="E-mail Signature"/>
    <w:basedOn w:val="1"/>
    <w:link w:val="148"/>
    <w:qFormat/>
    <w:uiPriority w:val="0"/>
  </w:style>
  <w:style w:type="paragraph" w:styleId="32">
    <w:name w:val="Normal Indent"/>
    <w:basedOn w:val="1"/>
    <w:qFormat/>
    <w:uiPriority w:val="0"/>
    <w:pPr>
      <w:ind w:left="720"/>
    </w:pPr>
  </w:style>
  <w:style w:type="paragraph" w:styleId="33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4">
    <w:name w:val="index 5"/>
    <w:basedOn w:val="1"/>
    <w:next w:val="1"/>
    <w:qFormat/>
    <w:uiPriority w:val="0"/>
    <w:pPr>
      <w:ind w:left="1000" w:hanging="200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6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7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8">
    <w:name w:val="annotation text"/>
    <w:basedOn w:val="1"/>
    <w:link w:val="144"/>
    <w:semiHidden/>
    <w:qFormat/>
    <w:uiPriority w:val="0"/>
  </w:style>
  <w:style w:type="paragraph" w:styleId="39">
    <w:name w:val="index 6"/>
    <w:basedOn w:val="1"/>
    <w:next w:val="1"/>
    <w:qFormat/>
    <w:uiPriority w:val="0"/>
    <w:pPr>
      <w:ind w:left="1200" w:hanging="200"/>
    </w:pPr>
  </w:style>
  <w:style w:type="paragraph" w:styleId="40">
    <w:name w:val="Salutation"/>
    <w:basedOn w:val="1"/>
    <w:next w:val="1"/>
    <w:link w:val="162"/>
    <w:qFormat/>
    <w:uiPriority w:val="0"/>
  </w:style>
  <w:style w:type="paragraph" w:styleId="41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2">
    <w:name w:val="Closing"/>
    <w:basedOn w:val="1"/>
    <w:link w:val="143"/>
    <w:qFormat/>
    <w:uiPriority w:val="0"/>
    <w:pPr>
      <w:ind w:left="4252"/>
    </w:pPr>
  </w:style>
  <w:style w:type="paragraph" w:styleId="43">
    <w:name w:val="Body Text"/>
    <w:basedOn w:val="1"/>
    <w:link w:val="135"/>
    <w:qFormat/>
    <w:uiPriority w:val="0"/>
    <w:pPr>
      <w:spacing w:after="120"/>
    </w:pPr>
  </w:style>
  <w:style w:type="paragraph" w:styleId="44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45"/>
    <w:qFormat/>
    <w:uiPriority w:val="0"/>
    <w:rPr>
      <w:b/>
      <w:bCs/>
    </w:rPr>
  </w:style>
  <w:style w:type="paragraph" w:styleId="87">
    <w:name w:val="Body Text First Indent"/>
    <w:basedOn w:val="43"/>
    <w:link w:val="138"/>
    <w:qFormat/>
    <w:uiPriority w:val="0"/>
    <w:pPr>
      <w:ind w:firstLine="210"/>
    </w:pPr>
  </w:style>
  <w:style w:type="paragraph" w:styleId="88">
    <w:name w:val="Body Text First Indent 2"/>
    <w:basedOn w:val="44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23"/>
    <w:qFormat/>
    <w:uiPriority w:val="0"/>
  </w:style>
  <w:style w:type="paragraph" w:customStyle="1" w:styleId="123">
    <w:name w:val="B2"/>
    <w:basedOn w:val="46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_Style 133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1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</w:style>
  <w:style w:type="character" w:customStyle="1" w:styleId="139">
    <w:name w:val="Body Text Inden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2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8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6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5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0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_Style 165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Editor's Note Char Char"/>
    <w:qFormat/>
    <w:uiPriority w:val="0"/>
    <w:rPr>
      <w:rFonts w:eastAsia="Times New Roman"/>
      <w:color w:val="FF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e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</Words>
  <Characters>146</Characters>
  <Lines>1</Lines>
  <Paragraphs>1</Paragraphs>
  <TotalTime>3</TotalTime>
  <ScaleCrop>false</ScaleCrop>
  <LinksUpToDate>false</LinksUpToDate>
  <CharactersWithSpaces>170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2017-10-17T18:29:00Z</dcterms:created>
  <dc:creator>Michael Sanders, John M Meredith</dc:creator>
  <cp:lastModifiedBy>cmcc</cp:lastModifiedBy>
  <cp:lastPrinted>2024-01-08T12:31:00Z</cp:lastPrinted>
  <dcterms:modified xsi:type="dcterms:W3CDTF">2024-01-25T03:52:08Z</dcterms:modified>
  <dc:title>3GPP Contribution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C45A9383760C488CA89B953DD35C7721</vt:lpwstr>
  </property>
</Properties>
</file>